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7ECE">
        <w:rPr>
          <w:b/>
          <w:noProof/>
          <w:sz w:val="24"/>
        </w:rPr>
        <w:fldChar w:fldCharType="begin"/>
      </w:r>
      <w:r w:rsidR="00C07ECE">
        <w:rPr>
          <w:b/>
          <w:noProof/>
          <w:sz w:val="24"/>
        </w:rPr>
        <w:instrText xml:space="preserve"> DOCPROPERTY  TSG/WGRef  \* MERGEFORMAT </w:instrText>
      </w:r>
      <w:r w:rsidR="00C07EC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07E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7ECE">
        <w:rPr>
          <w:b/>
          <w:noProof/>
          <w:sz w:val="24"/>
        </w:rPr>
        <w:fldChar w:fldCharType="begin"/>
      </w:r>
      <w:r w:rsidR="00C07ECE">
        <w:rPr>
          <w:b/>
          <w:noProof/>
          <w:sz w:val="24"/>
        </w:rPr>
        <w:instrText xml:space="preserve"> DOCPROPERTY  MtgSeq  \* MERGEFORMAT </w:instrText>
      </w:r>
      <w:r w:rsidR="00C07EC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C07ECE">
        <w:rPr>
          <w:b/>
          <w:noProof/>
          <w:sz w:val="24"/>
        </w:rPr>
        <w:fldChar w:fldCharType="end"/>
      </w:r>
      <w:r w:rsidR="00C07ECE">
        <w:fldChar w:fldCharType="begin"/>
      </w:r>
      <w:r w:rsidR="00C07ECE">
        <w:instrText xml:space="preserve"> DOCPROPERTY  MtgTitle  \* MERGEFORMAT </w:instrText>
      </w:r>
      <w:r w:rsidR="00C07ECE">
        <w:fldChar w:fldCharType="end"/>
      </w:r>
      <w:r>
        <w:rPr>
          <w:b/>
          <w:i/>
          <w:noProof/>
          <w:sz w:val="28"/>
        </w:rPr>
        <w:tab/>
      </w:r>
      <w:r w:rsidR="00C07ECE">
        <w:rPr>
          <w:b/>
          <w:i/>
          <w:noProof/>
          <w:sz w:val="28"/>
        </w:rPr>
        <w:fldChar w:fldCharType="begin"/>
      </w:r>
      <w:r w:rsidR="00C07ECE">
        <w:rPr>
          <w:b/>
          <w:i/>
          <w:noProof/>
          <w:sz w:val="28"/>
        </w:rPr>
        <w:instrText xml:space="preserve"> DOCPROPERTY  Tdoc#  \* MERGEFORMAT </w:instrText>
      </w:r>
      <w:r w:rsidR="00C07EC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4E1494">
        <w:rPr>
          <w:b/>
          <w:i/>
          <w:noProof/>
          <w:sz w:val="28"/>
        </w:rPr>
        <w:t>635</w:t>
      </w:r>
      <w:r w:rsidR="00C07ECE">
        <w:rPr>
          <w:b/>
          <w:i/>
          <w:noProof/>
          <w:sz w:val="28"/>
        </w:rPr>
        <w:fldChar w:fldCharType="end"/>
      </w:r>
    </w:p>
    <w:p w:rsidR="001E41F3" w:rsidRDefault="00C07E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E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 XML Solution Set for 5GC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CMCC, 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7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5G Core in release 16 is not align with stage 2 information model definition.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5G Core to align with stage 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developed based on incorrect XML solution set for 5G Core.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B34023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F.1, F.4.3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0587" w:rsidRDefault="00070587" w:rsidP="000705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8D3D45">
        <w:tc>
          <w:tcPr>
            <w:tcW w:w="9639" w:type="dxa"/>
            <w:shd w:val="clear" w:color="auto" w:fill="FFFFCC"/>
            <w:vAlign w:val="center"/>
          </w:tcPr>
          <w:p w:rsidR="00070587" w:rsidRPr="00442B28" w:rsidRDefault="0007058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70587" w:rsidRDefault="00070587" w:rsidP="00070587">
      <w:pPr>
        <w:rPr>
          <w:noProof/>
        </w:rPr>
      </w:pPr>
    </w:p>
    <w:p w:rsidR="00070587" w:rsidRPr="002B15AA" w:rsidRDefault="00070587" w:rsidP="00070587">
      <w:pPr>
        <w:pStyle w:val="1"/>
      </w:pPr>
      <w:bookmarkStart w:id="4" w:name="_Toc10556038"/>
      <w:r w:rsidRPr="002B15AA">
        <w:t>F.1</w:t>
      </w:r>
      <w:r w:rsidRPr="002B15AA">
        <w:tab/>
        <w:t>General</w:t>
      </w:r>
      <w:bookmarkEnd w:id="4"/>
      <w:r w:rsidRPr="002B15AA">
        <w:t xml:space="preserve"> </w:t>
      </w:r>
    </w:p>
    <w:p w:rsidR="00070587" w:rsidRPr="002B15AA" w:rsidRDefault="00070587" w:rsidP="00070587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ins w:id="5" w:author="Huawei R00" w:date="2019-08-09T17:32:00Z">
        <w:r>
          <w:rPr>
            <w:color w:val="000000"/>
          </w:rPr>
          <w:t xml:space="preserve"> specified in clause 5</w:t>
        </w:r>
      </w:ins>
      <w:r w:rsidRPr="002B15AA">
        <w:t xml:space="preserve">, in accordance with </w:t>
      </w:r>
      <w:r w:rsidRPr="002B15AA">
        <w:rPr>
          <w:lang w:eastAsia="zh-CN"/>
        </w:rPr>
        <w:t>5G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4.</w:t>
      </w:r>
    </w:p>
    <w:p w:rsidR="00070587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8D3D45">
        <w:tc>
          <w:tcPr>
            <w:tcW w:w="9639" w:type="dxa"/>
            <w:shd w:val="clear" w:color="auto" w:fill="FFFFCC"/>
            <w:vAlign w:val="center"/>
          </w:tcPr>
          <w:p w:rsidR="00070587" w:rsidRPr="00442B28" w:rsidRDefault="0007058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7412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070587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070587" w:rsidRPr="002B15AA" w:rsidRDefault="00070587" w:rsidP="00070587">
      <w:pPr>
        <w:pStyle w:val="2"/>
        <w:rPr>
          <w:rFonts w:ascii="Courier" w:eastAsia="MS Mincho" w:hAnsi="Courier"/>
          <w:szCs w:val="16"/>
        </w:rPr>
      </w:pPr>
      <w:bookmarkStart w:id="6" w:name="_Toc1055604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6"/>
    </w:p>
    <w:p w:rsidR="00DA52B2" w:rsidRPr="002B15AA" w:rsidRDefault="00DA52B2" w:rsidP="00DA52B2">
      <w:pPr>
        <w:pStyle w:val="PL"/>
      </w:pPr>
      <w:r w:rsidRPr="002B15AA">
        <w:t>&lt;?xml version="1.0" encoding="UTF-8"?&gt;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>&lt;!--</w:t>
      </w:r>
    </w:p>
    <w:p w:rsidR="00DA52B2" w:rsidRPr="002B15AA" w:rsidRDefault="00DA52B2" w:rsidP="00DA52B2">
      <w:pPr>
        <w:pStyle w:val="PL"/>
      </w:pPr>
      <w:r w:rsidRPr="002B15AA">
        <w:t xml:space="preserve">  3GPP TS 28.541 5GC Network Resource Model</w:t>
      </w:r>
    </w:p>
    <w:p w:rsidR="00DA52B2" w:rsidRPr="002B15AA" w:rsidRDefault="00DA52B2" w:rsidP="00DA52B2">
      <w:pPr>
        <w:pStyle w:val="PL"/>
      </w:pPr>
      <w:r w:rsidRPr="002B15AA">
        <w:t xml:space="preserve">  XML schema definition</w:t>
      </w:r>
    </w:p>
    <w:p w:rsidR="00DA52B2" w:rsidRPr="002B15AA" w:rsidRDefault="00DA52B2" w:rsidP="00DA52B2">
      <w:pPr>
        <w:pStyle w:val="PL"/>
      </w:pPr>
      <w:r w:rsidRPr="002B15AA">
        <w:t xml:space="preserve">  ngcNrm.xsd</w:t>
      </w:r>
    </w:p>
    <w:p w:rsidR="00DA52B2" w:rsidRPr="002B15AA" w:rsidRDefault="00DA52B2" w:rsidP="00DA52B2">
      <w:pPr>
        <w:pStyle w:val="PL"/>
      </w:pPr>
      <w:r w:rsidRPr="002B15AA">
        <w:t>--&gt;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>&lt;schema</w:t>
      </w:r>
    </w:p>
    <w:p w:rsidR="00DA52B2" w:rsidRPr="002B15AA" w:rsidRDefault="00DA52B2" w:rsidP="00DA52B2">
      <w:pPr>
        <w:pStyle w:val="PL"/>
      </w:pPr>
      <w:r w:rsidRPr="002B15AA">
        <w:t xml:space="preserve">  targetNamespace="http://www.3gpp.org/ftp/specs/archive/28_series/28.541#ngcNrm"</w:t>
      </w:r>
    </w:p>
    <w:p w:rsidR="00DA52B2" w:rsidRPr="002B15AA" w:rsidRDefault="00DA52B2" w:rsidP="00DA52B2">
      <w:pPr>
        <w:pStyle w:val="PL"/>
      </w:pPr>
      <w:r w:rsidRPr="002B15AA">
        <w:t xml:space="preserve">  elementFormDefault="qualified"</w:t>
      </w:r>
    </w:p>
    <w:p w:rsidR="00DA52B2" w:rsidRPr="002B15AA" w:rsidRDefault="00DA52B2" w:rsidP="00DA52B2">
      <w:pPr>
        <w:pStyle w:val="PL"/>
      </w:pPr>
      <w:r w:rsidRPr="002B15AA">
        <w:t xml:space="preserve">  attributeFormDefault="unqualified"</w:t>
      </w:r>
    </w:p>
    <w:p w:rsidR="00DA52B2" w:rsidRPr="002B15AA" w:rsidRDefault="00DA52B2" w:rsidP="00DA52B2">
      <w:pPr>
        <w:pStyle w:val="PL"/>
      </w:pPr>
      <w:r w:rsidRPr="002B15AA">
        <w:t xml:space="preserve">  xmlns="http://www.w3.org/2001/XMLSchema"</w:t>
      </w:r>
    </w:p>
    <w:p w:rsidR="00DA52B2" w:rsidRPr="002B15AA" w:rsidDel="00BB6A81" w:rsidRDefault="00DA52B2" w:rsidP="00DA52B2">
      <w:pPr>
        <w:pStyle w:val="PL"/>
        <w:rPr>
          <w:del w:id="7" w:author="Huawei R00" w:date="2019-08-09T17:35:00Z"/>
        </w:rPr>
      </w:pPr>
      <w:r w:rsidRPr="002B15AA">
        <w:t xml:space="preserve">  xmlns:xn="http://www.3gpp.org/ftp/specs/archive/28_series/28.623#genericNrm"</w:t>
      </w:r>
      <w:ins w:id="8" w:author="Huawei R00" w:date="2019-08-09T17:35:00Z">
        <w:r>
          <w:t xml:space="preserve"> </w:t>
        </w:r>
      </w:ins>
    </w:p>
    <w:p w:rsidR="00DA52B2" w:rsidRPr="002B15AA" w:rsidRDefault="00DA52B2" w:rsidP="00DA52B2">
      <w:pPr>
        <w:pStyle w:val="PL"/>
        <w:ind w:leftChars="100" w:left="200"/>
      </w:pPr>
      <w:r w:rsidRPr="002B15AA">
        <w:t>xmlns:nn="http://www.3gpp.org/ftp/specs/archive/28_series/28.541#nrNrm"     xmlns:en="http://www.3gpp.org/ftp/specs/archive/28_series/28.659#eutranNrm"</w:t>
      </w:r>
    </w:p>
    <w:p w:rsidR="00DA52B2" w:rsidRPr="002B15AA" w:rsidRDefault="00DA52B2" w:rsidP="00DA52B2">
      <w:pPr>
        <w:pStyle w:val="PL"/>
        <w:ind w:firstLineChars="100" w:firstLine="160"/>
      </w:pPr>
      <w:r w:rsidRPr="002B15AA">
        <w:t>xmlns:ngc="http://www.3gpp.org/ftp/specs/archive/28_series/28.541#ngcNrm"</w:t>
      </w:r>
    </w:p>
    <w:p w:rsidR="00DA52B2" w:rsidRPr="002B15AA" w:rsidRDefault="00DA52B2" w:rsidP="00DA52B2">
      <w:pPr>
        <w:pStyle w:val="PL"/>
      </w:pPr>
      <w:r w:rsidRPr="002B15AA">
        <w:t>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del w:id="9" w:author="Huawei R00" w:date="2019-08-09T17:35:00Z">
        <w:r w:rsidRPr="002B15AA" w:rsidDel="00BB6A81">
          <w:delText xml:space="preserve"> </w:delText>
        </w:r>
      </w:del>
      <w:del w:id="10" w:author="Huawei R00" w:date="2019-08-09T17:36:00Z">
        <w:r w:rsidRPr="002B15AA" w:rsidDel="00BB6A81">
          <w:delText xml:space="preserve"> </w:delText>
        </w:r>
      </w:del>
      <w:r w:rsidRPr="002B15AA">
        <w:t>&lt;import namespace="http://www.3gpp.org/ftp/specs/archive/28_series/28.623#genericNrm"/&gt;</w:t>
      </w:r>
    </w:p>
    <w:p w:rsidR="00DA52B2" w:rsidRPr="002B15AA" w:rsidRDefault="00DA52B2" w:rsidP="00DA52B2">
      <w:pPr>
        <w:pStyle w:val="PL"/>
      </w:pPr>
      <w:r w:rsidRPr="002B15AA">
        <w:t>&lt;import namespace="http://www.3gpp.org/ftp/specs/archive/28_series/28.659#eutranNrm"/&gt;</w:t>
      </w:r>
    </w:p>
    <w:p w:rsidR="00DA52B2" w:rsidRPr="002B15AA" w:rsidRDefault="00DA52B2" w:rsidP="00DA52B2">
      <w:pPr>
        <w:pStyle w:val="PL"/>
      </w:pPr>
      <w:r w:rsidRPr="002B15AA">
        <w:t>&lt;import namespace="http://www.3gpp.org/ftp/specs/archive/28_series/28.541#nrNrm"/&gt;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del w:id="11" w:author="Huawei R00" w:date="2019-08-09T17:36:00Z">
        <w:r w:rsidRPr="002B15AA" w:rsidDel="00BB6A81">
          <w:delText xml:space="preserve">  </w:delText>
        </w:r>
      </w:del>
      <w:r w:rsidRPr="002B15AA">
        <w:t>&lt;!--NGC NRM IM class associated XML elements --&gt;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name="aMFIdentifier"&gt;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name="amfRegionId" type="ngc:AmfRegionId"/&gt;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name="amfSetId" type="ngc:AmfSetId"/&gt;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name="amfPointer" type="ngc:AmfPointer"/&gt;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</w:t>
      </w:r>
      <w:del w:id="12" w:author="Huawei R00" w:date="2019-08-09T17:41:00Z">
        <w:r w:rsidRPr="002B15AA" w:rsidDel="00BB6A81">
          <w:delText xml:space="preserve">  </w:delText>
        </w:r>
      </w:del>
      <w:r w:rsidRPr="002B15AA">
        <w:t>&lt;simpleType name="AmfRegionId"&gt;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base="integer"&gt;</w:t>
      </w:r>
    </w:p>
    <w:p w:rsidR="00DA52B2" w:rsidRPr="002B15AA" w:rsidRDefault="00DA52B2" w:rsidP="00DA52B2">
      <w:pPr>
        <w:pStyle w:val="PL"/>
      </w:pPr>
      <w:r w:rsidRPr="002B15AA">
        <w:t xml:space="preserve">      &lt;maxInclusive value="255"/&gt;</w:t>
      </w:r>
    </w:p>
    <w:p w:rsidR="00DA52B2" w:rsidRPr="002B15AA" w:rsidRDefault="00DA52B2" w:rsidP="00DA52B2">
      <w:pPr>
        <w:pStyle w:val="PL"/>
      </w:pPr>
      <w:r w:rsidRPr="002B15AA">
        <w:t xml:space="preserve">      &lt;!-- The AMF Region ID is 8-bitslength, defined in 23.003 --&gt;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name="AmfSetId"&gt;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base="integer"&gt;</w:t>
      </w:r>
    </w:p>
    <w:p w:rsidR="00DA52B2" w:rsidRPr="002B15AA" w:rsidRDefault="00DA52B2" w:rsidP="00DA52B2">
      <w:pPr>
        <w:pStyle w:val="PL"/>
      </w:pPr>
      <w:r w:rsidRPr="002B15AA">
        <w:t xml:space="preserve">      &lt;maxInclusive value="1023"/&gt;</w:t>
      </w:r>
    </w:p>
    <w:p w:rsidR="00DA52B2" w:rsidRPr="002B15AA" w:rsidRDefault="00DA52B2" w:rsidP="00DA52B2">
      <w:pPr>
        <w:pStyle w:val="PL"/>
      </w:pPr>
      <w:r w:rsidRPr="002B15AA">
        <w:t xml:space="preserve">      &lt;!-- The AMF Region ID is 10-bits length, defined in 23.003 --&gt;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name="AmfPointer"&gt;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base="integer"&gt;</w:t>
      </w:r>
    </w:p>
    <w:p w:rsidR="00DA52B2" w:rsidRPr="002B15AA" w:rsidRDefault="00DA52B2" w:rsidP="00DA52B2">
      <w:pPr>
        <w:pStyle w:val="PL"/>
      </w:pPr>
      <w:r w:rsidRPr="002B15AA">
        <w:t xml:space="preserve">      &lt;maxInclusive value="63"/&gt;</w:t>
      </w:r>
    </w:p>
    <w:p w:rsidR="00DA52B2" w:rsidRPr="002B15AA" w:rsidRDefault="00DA52B2" w:rsidP="00DA52B2">
      <w:pPr>
        <w:pStyle w:val="PL"/>
      </w:pPr>
      <w:r w:rsidRPr="002B15AA">
        <w:t xml:space="preserve">      &lt;!-- The AMF Pointer is 6-bits length, defined in 23.003 --&gt;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Del="00BB6A81" w:rsidRDefault="00DA52B2" w:rsidP="00DA52B2">
      <w:pPr>
        <w:pStyle w:val="PL"/>
        <w:rPr>
          <w:del w:id="13" w:author="Huawei R00" w:date="2019-08-09T17:41:00Z"/>
        </w:rPr>
      </w:pPr>
      <w:r w:rsidRPr="002B15AA">
        <w:t xml:space="preserve">  &lt;/simpleType&gt; </w:t>
      </w:r>
      <w:del w:id="14" w:author="Huawei R00" w:date="2019-08-09T17:41:00Z">
        <w:r w:rsidRPr="002B15AA" w:rsidDel="00BB6A81">
          <w:delText xml:space="preserve"> </w:delText>
        </w:r>
      </w:del>
    </w:p>
    <w:p w:rsidR="00DA52B2" w:rsidRPr="002B15AA" w:rsidRDefault="00DA52B2" w:rsidP="00DA52B2">
      <w:pPr>
        <w:pStyle w:val="PL"/>
      </w:pPr>
      <w:r w:rsidRPr="002B15AA">
        <w:t xml:space="preserve">  &lt;complexType name="N</w:t>
      </w:r>
      <w:r>
        <w:t>r</w:t>
      </w:r>
      <w:r w:rsidRPr="002B15AA">
        <w:t>TACList"&gt;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lastRenderedPageBreak/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name="NFProfileList"&gt;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name="nfProfile" type="ngc:NfProfile"/&gt;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name="NfProfile"&gt;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name="nfInstanceId" type="string"/&gt;</w:t>
      </w:r>
    </w:p>
    <w:p w:rsidR="00DA52B2" w:rsidRPr="002B15AA" w:rsidRDefault="00DA52B2" w:rsidP="00DA52B2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name="nfType" type="ngc:NfType"/&gt;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name="nfStatus" type="ngc:NfStatus"/&gt;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name="plmn" type="en:PLMNId"/&gt;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name="nfType" type="ngc:NfType"/&gt;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name="interPlmnFqdn"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name="ipv4Addresses"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name="ipv6Addresses"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name="ipv6Prefixes"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name="capacity"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name="udrInfo" type="ngc:UdrInfo"/&gt;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name="amfInfo" type="ngc:AmfInfo"/&gt;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name="smfInfo" type="ngc:SmfInfo"/&gt;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name="upfInfo" type="ngc:UpfInfo"/&gt;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name="nfServices" type="ngc:NfServices"/&gt;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name="NfServices"&gt;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name="serviceInstanceId"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name="serviceName"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name="version"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name="schema"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name="interPlmnFqdn" type="string"/&gt;</w:t>
      </w:r>
    </w:p>
    <w:p w:rsidR="00DA52B2" w:rsidRPr="002B15AA" w:rsidRDefault="00DA52B2" w:rsidP="00DA52B2">
      <w:pPr>
        <w:pStyle w:val="PL"/>
        <w:tabs>
          <w:tab w:val="clear" w:pos="768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DA52B2" w:rsidRPr="002B15AA" w:rsidRDefault="00DA52B2" w:rsidP="00DA52B2">
      <w:pPr>
        <w:pStyle w:val="PL"/>
        <w:tabs>
          <w:tab w:val="clear" w:pos="768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DA52B2" w:rsidRPr="002B15AA" w:rsidRDefault="00DA52B2" w:rsidP="00DA52B2">
      <w:pPr>
        <w:pStyle w:val="PL"/>
        <w:tabs>
          <w:tab w:val="clear" w:pos="768"/>
          <w:tab w:val="clear" w:pos="1152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:rsidR="00DA52B2" w:rsidRPr="002B15AA" w:rsidRDefault="00DA52B2" w:rsidP="00DA52B2">
      <w:pPr>
        <w:pStyle w:val="PL"/>
        <w:tabs>
          <w:tab w:val="clear" w:pos="768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name="allowedNssais" type="ngc:Nssai"/&gt;</w:t>
      </w:r>
    </w:p>
    <w:p w:rsidR="00DA52B2" w:rsidRPr="002B15AA" w:rsidRDefault="00DA52B2" w:rsidP="00DA52B2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DA52B2" w:rsidRPr="002B15AA" w:rsidRDefault="00DA52B2" w:rsidP="00DA52B2">
      <w:pPr>
        <w:pStyle w:val="PL"/>
        <w:tabs>
          <w:tab w:val="clear" w:pos="384"/>
          <w:tab w:val="left" w:pos="550"/>
        </w:tabs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name="NfType"&gt;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base="string"&gt;</w:t>
      </w:r>
    </w:p>
    <w:p w:rsidR="00DA52B2" w:rsidRPr="002B15AA" w:rsidRDefault="00DA52B2" w:rsidP="00DA52B2">
      <w:pPr>
        <w:pStyle w:val="PL"/>
      </w:pPr>
      <w:r w:rsidRPr="002B15AA">
        <w:t xml:space="preserve">      &lt;!-- NF name is defined in TS 23.501 --&gt;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value="NRF"/&gt;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value="UDM"/&gt;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value="AMF"/&gt;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value="SMF"/&gt;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value="AUSF"/&gt;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value="NEF"/&gt;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value="PCF"/&gt;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value="SMSF"/&gt;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value="NSSF"/&gt;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value="UDR"/&gt;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value="LMF"/&gt;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value="GMLC"/&gt;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value="5GEIR"/&gt;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value="SEPP"/&gt;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value="UPF"/&gt;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value="N3IWF"/&gt;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value="AF"/&gt;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value="UDSF"/&gt;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value="DN"/&gt;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name="NFTypeList"&gt;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name="NFType" type="ngc:NfType"/&gt;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Default="00DA52B2" w:rsidP="00DA52B2">
      <w:pPr>
        <w:pStyle w:val="PL"/>
        <w:ind w:leftChars="200" w:left="400"/>
        <w:rPr>
          <w:ins w:id="15" w:author="Huawei R00" w:date="2019-08-16T11:05:00Z"/>
        </w:rPr>
      </w:pPr>
      <w:ins w:id="16" w:author="Huawei R00" w:date="2019-08-16T11:05:00Z">
        <w:r>
          <w:t>&lt;complexType name="LocalEndPoint"&gt;</w:t>
        </w:r>
      </w:ins>
    </w:p>
    <w:p w:rsidR="00DA52B2" w:rsidRDefault="00DA52B2" w:rsidP="00DA52B2">
      <w:pPr>
        <w:pStyle w:val="PL"/>
        <w:tabs>
          <w:tab w:val="clear" w:pos="768"/>
          <w:tab w:val="left" w:pos="605"/>
        </w:tabs>
        <w:ind w:leftChars="200" w:left="400"/>
        <w:rPr>
          <w:ins w:id="17" w:author="Huawei R00" w:date="2019-08-16T11:05:00Z"/>
        </w:rPr>
      </w:pPr>
      <w:ins w:id="18" w:author="Huawei R00" w:date="2019-08-16T11:05:00Z">
        <w:r>
          <w:tab/>
          <w:t>&lt;sequence&gt;</w:t>
        </w:r>
      </w:ins>
    </w:p>
    <w:p w:rsidR="00DA52B2" w:rsidRDefault="00DA52B2" w:rsidP="00DA52B2">
      <w:pPr>
        <w:pStyle w:val="PL"/>
        <w:tabs>
          <w:tab w:val="clear" w:pos="384"/>
          <w:tab w:val="left" w:pos="880"/>
        </w:tabs>
        <w:rPr>
          <w:ins w:id="19" w:author="Huawei R00" w:date="2019-08-16T11:05:00Z"/>
        </w:rPr>
      </w:pPr>
      <w:ins w:id="20" w:author="Huawei R00" w:date="2019-08-16T11:05:00Z">
        <w:r>
          <w:tab/>
          <w:t>&lt;element name="ipv4Address" type="string"/&gt;</w:t>
        </w:r>
      </w:ins>
    </w:p>
    <w:p w:rsidR="00DA52B2" w:rsidRDefault="00DA52B2" w:rsidP="00DA52B2">
      <w:pPr>
        <w:pStyle w:val="PL"/>
        <w:rPr>
          <w:ins w:id="21" w:author="Huawei R00" w:date="2019-08-16T11:05:00Z"/>
        </w:rPr>
      </w:pPr>
      <w:ins w:id="22" w:author="Huawei R00" w:date="2019-08-16T11:05:00Z">
        <w:r>
          <w:tab/>
        </w:r>
      </w:ins>
      <w:ins w:id="23" w:author="Huawei R00" w:date="2019-08-16T11:06:00Z">
        <w:r>
          <w:tab/>
        </w:r>
      </w:ins>
      <w:ins w:id="24" w:author="Huawei R00" w:date="2019-08-16T11:05:00Z">
        <w:r>
          <w:t>&lt;element name="ipv6Address" type="string"/&gt;</w:t>
        </w:r>
      </w:ins>
    </w:p>
    <w:p w:rsidR="00DA52B2" w:rsidRDefault="00DA52B2" w:rsidP="00DA52B2">
      <w:pPr>
        <w:pStyle w:val="PL"/>
        <w:rPr>
          <w:ins w:id="25" w:author="Huawei R00" w:date="2019-08-16T11:05:00Z"/>
        </w:rPr>
      </w:pPr>
      <w:ins w:id="26" w:author="Huawei R00" w:date="2019-08-16T11:05:00Z">
        <w:r>
          <w:tab/>
        </w:r>
      </w:ins>
      <w:ins w:id="27" w:author="Huawei R00" w:date="2019-08-16T11:06:00Z">
        <w:r>
          <w:tab/>
        </w:r>
      </w:ins>
      <w:ins w:id="28" w:author="Huawei R00" w:date="2019-08-16T11:05:00Z">
        <w:r>
          <w:t>&lt;element name="ipv6Prefix" type="string"/&gt;</w:t>
        </w:r>
      </w:ins>
    </w:p>
    <w:p w:rsidR="00DA52B2" w:rsidRDefault="00DA52B2" w:rsidP="00DA52B2">
      <w:pPr>
        <w:pStyle w:val="PL"/>
        <w:rPr>
          <w:ins w:id="29" w:author="Huawei R00" w:date="2019-08-16T11:05:00Z"/>
        </w:rPr>
      </w:pPr>
      <w:ins w:id="30" w:author="Huawei R00" w:date="2019-08-16T11:05:00Z">
        <w:r>
          <w:tab/>
        </w:r>
      </w:ins>
      <w:ins w:id="31" w:author="Huawei R00" w:date="2019-08-16T11:06:00Z">
        <w:r>
          <w:tab/>
        </w:r>
      </w:ins>
      <w:ins w:id="32" w:author="Huawei R00" w:date="2019-08-16T11:05:00Z">
        <w:r>
          <w:t>&lt;element name="vlanId" type="integer"/&gt;</w:t>
        </w:r>
      </w:ins>
    </w:p>
    <w:p w:rsidR="00DA52B2" w:rsidRDefault="00DA52B2" w:rsidP="00DA52B2">
      <w:pPr>
        <w:pStyle w:val="PL"/>
        <w:ind w:leftChars="200" w:left="400"/>
        <w:rPr>
          <w:ins w:id="33" w:author="Huawei R00" w:date="2019-08-16T11:05:00Z"/>
        </w:rPr>
      </w:pPr>
      <w:ins w:id="34" w:author="Huawei R00" w:date="2019-08-16T11:05:00Z">
        <w:r>
          <w:tab/>
          <w:t>&lt;/sequence&gt;</w:t>
        </w:r>
      </w:ins>
    </w:p>
    <w:p w:rsidR="00DA52B2" w:rsidRDefault="00DA52B2" w:rsidP="00DA52B2">
      <w:pPr>
        <w:pStyle w:val="PL"/>
        <w:ind w:leftChars="200" w:left="400"/>
        <w:rPr>
          <w:ins w:id="35" w:author="Huawei R00" w:date="2019-08-16T11:05:00Z"/>
        </w:rPr>
      </w:pPr>
      <w:ins w:id="36" w:author="Huawei R00" w:date="2019-08-16T11:05:00Z">
        <w:r>
          <w:t>&lt;/complexType&gt;</w:t>
        </w:r>
      </w:ins>
    </w:p>
    <w:p w:rsidR="00DA52B2" w:rsidRDefault="00DA52B2" w:rsidP="00DA52B2">
      <w:pPr>
        <w:pStyle w:val="PL"/>
        <w:ind w:leftChars="200" w:left="400"/>
        <w:rPr>
          <w:ins w:id="37" w:author="Huawei R00" w:date="2019-08-16T11:05:00Z"/>
        </w:rPr>
      </w:pPr>
      <w:ins w:id="38" w:author="Huawei R00" w:date="2019-08-16T11:05:00Z">
        <w:r>
          <w:t>&lt;complexType name="RemoteEndPoint"&gt;</w:t>
        </w:r>
      </w:ins>
    </w:p>
    <w:p w:rsidR="00DA52B2" w:rsidRDefault="00DA52B2" w:rsidP="00DA52B2">
      <w:pPr>
        <w:pStyle w:val="PL"/>
        <w:tabs>
          <w:tab w:val="clear" w:pos="768"/>
          <w:tab w:val="left" w:pos="605"/>
        </w:tabs>
        <w:ind w:leftChars="200" w:left="400"/>
        <w:rPr>
          <w:ins w:id="39" w:author="Huawei R00" w:date="2019-08-16T11:05:00Z"/>
        </w:rPr>
      </w:pPr>
      <w:ins w:id="40" w:author="Huawei R00" w:date="2019-08-16T11:05:00Z">
        <w:r>
          <w:tab/>
          <w:t>&lt;sequence&gt;</w:t>
        </w:r>
      </w:ins>
    </w:p>
    <w:p w:rsidR="00DA52B2" w:rsidRDefault="00DA52B2" w:rsidP="00DA52B2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ins w:id="41" w:author="Huawei R00" w:date="2019-08-16T11:05:00Z"/>
        </w:rPr>
      </w:pPr>
      <w:ins w:id="42" w:author="Huawei R00" w:date="2019-08-16T11:05:00Z">
        <w:r>
          <w:tab/>
          <w:t>&lt;element name="ipv4Address" type="string"/&gt;</w:t>
        </w:r>
      </w:ins>
      <w:ins w:id="43" w:author="Huawei R00" w:date="2019-08-16T11:07:00Z">
        <w:r>
          <w:tab/>
        </w:r>
        <w:r>
          <w:tab/>
        </w:r>
      </w:ins>
    </w:p>
    <w:p w:rsidR="00DA52B2" w:rsidRDefault="00DA52B2" w:rsidP="00DA52B2">
      <w:pPr>
        <w:pStyle w:val="PL"/>
        <w:ind w:leftChars="200" w:left="400"/>
        <w:rPr>
          <w:ins w:id="44" w:author="Huawei R00" w:date="2019-08-16T11:05:00Z"/>
        </w:rPr>
      </w:pPr>
      <w:ins w:id="45" w:author="Huawei R00" w:date="2019-08-16T11:05:00Z">
        <w:r>
          <w:tab/>
          <w:t>&lt;element name="ipv6Address" type="string"/&gt;</w:t>
        </w:r>
      </w:ins>
    </w:p>
    <w:p w:rsidR="00DA52B2" w:rsidRDefault="00DA52B2" w:rsidP="00DA52B2">
      <w:pPr>
        <w:pStyle w:val="PL"/>
        <w:ind w:leftChars="200" w:left="400"/>
        <w:rPr>
          <w:ins w:id="46" w:author="Huawei R00" w:date="2019-08-16T11:05:00Z"/>
        </w:rPr>
      </w:pPr>
      <w:ins w:id="47" w:author="Huawei R00" w:date="2019-08-16T11:05:00Z">
        <w:r>
          <w:tab/>
          <w:t>&lt;element name="ipv6Prefix" type="string"/&gt;</w:t>
        </w:r>
      </w:ins>
    </w:p>
    <w:p w:rsidR="00DA52B2" w:rsidRDefault="00DA52B2" w:rsidP="00DA52B2">
      <w:pPr>
        <w:pStyle w:val="PL"/>
        <w:tabs>
          <w:tab w:val="clear" w:pos="768"/>
          <w:tab w:val="left" w:pos="605"/>
        </w:tabs>
        <w:ind w:leftChars="200" w:left="400"/>
        <w:rPr>
          <w:ins w:id="48" w:author="Huawei R00" w:date="2019-08-16T11:05:00Z"/>
        </w:rPr>
      </w:pPr>
      <w:ins w:id="49" w:author="Huawei R00" w:date="2019-08-16T11:05:00Z">
        <w:r>
          <w:tab/>
          <w:t>&lt;/sequence&gt;</w:t>
        </w:r>
      </w:ins>
    </w:p>
    <w:p w:rsidR="00DA52B2" w:rsidRDefault="00DA52B2" w:rsidP="00DA52B2">
      <w:pPr>
        <w:pStyle w:val="PL"/>
        <w:ind w:leftChars="200" w:left="400"/>
        <w:rPr>
          <w:ins w:id="50" w:author="Huawei R00" w:date="2019-08-16T11:06:00Z"/>
        </w:rPr>
      </w:pPr>
      <w:ins w:id="51" w:author="Huawei R00" w:date="2019-08-16T11:05:00Z">
        <w:r>
          <w:t>&lt;/complexType&gt;</w:t>
        </w:r>
      </w:ins>
    </w:p>
    <w:p w:rsidR="00DA52B2" w:rsidRPr="002B15AA" w:rsidDel="00C3598A" w:rsidRDefault="00DA52B2" w:rsidP="00DA52B2">
      <w:pPr>
        <w:pStyle w:val="PL"/>
        <w:rPr>
          <w:del w:id="52" w:author="Huawei R00" w:date="2019-08-16T11:05:00Z"/>
        </w:rPr>
      </w:pPr>
      <w:del w:id="53" w:author="Huawei R00" w:date="2019-08-16T11:05:00Z">
        <w:r w:rsidRPr="002B15AA" w:rsidDel="00C3598A">
          <w:delText xml:space="preserve">  &lt;complexType name="IpEndpoints"&gt;</w:delText>
        </w:r>
      </w:del>
    </w:p>
    <w:p w:rsidR="00DA52B2" w:rsidRPr="002B15AA" w:rsidDel="00C3598A" w:rsidRDefault="00DA52B2" w:rsidP="00DA52B2">
      <w:pPr>
        <w:pStyle w:val="PL"/>
        <w:rPr>
          <w:del w:id="54" w:author="Huawei R00" w:date="2019-08-16T11:05:00Z"/>
        </w:rPr>
      </w:pPr>
      <w:del w:id="55" w:author="Huawei R00" w:date="2019-08-16T11:05:00Z">
        <w:r w:rsidRPr="002B15AA" w:rsidDel="00C3598A">
          <w:delText xml:space="preserve">    &lt;sequence&gt;</w:delText>
        </w:r>
      </w:del>
    </w:p>
    <w:p w:rsidR="00DA52B2" w:rsidRPr="002B15AA" w:rsidDel="00C3598A" w:rsidRDefault="00DA52B2" w:rsidP="00DA52B2">
      <w:pPr>
        <w:pStyle w:val="PL"/>
        <w:rPr>
          <w:del w:id="56" w:author="Huawei R00" w:date="2019-08-16T11:05:00Z"/>
        </w:rPr>
      </w:pPr>
      <w:del w:id="57" w:author="Huawei R00" w:date="2019-08-16T11:05:00Z">
        <w:r w:rsidRPr="002B15AA" w:rsidDel="00C3598A">
          <w:delText xml:space="preserve">      &lt;element name="ipEndPoint" type="nn:IpEndPoint"/&gt;</w:delText>
        </w:r>
      </w:del>
    </w:p>
    <w:p w:rsidR="00DA52B2" w:rsidRPr="002B15AA" w:rsidDel="00C3598A" w:rsidRDefault="00DA52B2" w:rsidP="00DA52B2">
      <w:pPr>
        <w:pStyle w:val="PL"/>
        <w:rPr>
          <w:del w:id="58" w:author="Huawei R00" w:date="2019-08-16T11:05:00Z"/>
        </w:rPr>
      </w:pPr>
      <w:del w:id="59" w:author="Huawei R00" w:date="2019-08-16T11:05:00Z">
        <w:r w:rsidRPr="002B15AA" w:rsidDel="00C3598A">
          <w:delText xml:space="preserve">    &lt;/sequence&gt;</w:delText>
        </w:r>
      </w:del>
    </w:p>
    <w:p w:rsidR="00DA52B2" w:rsidRPr="002B15AA" w:rsidDel="00C3598A" w:rsidRDefault="00DA52B2" w:rsidP="00DA52B2">
      <w:pPr>
        <w:pStyle w:val="PL"/>
        <w:rPr>
          <w:del w:id="60" w:author="Huawei R00" w:date="2019-08-16T11:05:00Z"/>
        </w:rPr>
      </w:pPr>
      <w:del w:id="61" w:author="Huawei R00" w:date="2019-08-16T11:05:00Z">
        <w:r w:rsidRPr="002B15AA" w:rsidDel="00C3598A">
          <w:delText xml:space="preserve">  &lt;/complexType&gt;</w:delText>
        </w:r>
      </w:del>
    </w:p>
    <w:p w:rsidR="00DA52B2" w:rsidRPr="002B15AA" w:rsidRDefault="00DA52B2" w:rsidP="00DA52B2">
      <w:pPr>
        <w:pStyle w:val="PL"/>
      </w:pPr>
      <w:r w:rsidRPr="002B15AA">
        <w:t xml:space="preserve">  &lt;complexType name="UdrInfo"&gt;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name="supiRange" type="ngc:SupiRange"/&gt;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name="SupiRange"&gt;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name="start"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name="end"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name="pattern" type="string"/&gt;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name="AmfInfo"&gt;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name="amfSetId" type="ngc:AmfSetId"/&gt;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name="SmfInfo"&gt;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name="dnn" type="string"/&gt;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name="UpfInfo"&gt;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name="snssaiUpfInfo" type="ngc:SnssaiUpfInfo"/&gt;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name="SnssaiUpfInfo"&gt;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name="sNssai" type="ngc:SNssai"/&gt;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name="dnnUpfInfoList" type="ngc:DnnUpfInfoList"/&gt;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name="DnnUpfInfoList"&gt;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name="dnn" type="string"/&gt;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name="DefaultNotificationSubscription"&gt;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name="notificationType" type="ngc:NotificationType"/&gt;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name="callbackUri"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name="n1MessageClass" type="string"/&gt;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name="n2InformationClass" type="string"/&gt;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name="NotificationType"&gt;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base="string"&gt;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value="N1_MESSAGES"/&gt;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value="N2_INFORMATION"/&gt;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value="LOCATION_NOTIFICATION"/&gt;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name="TransportProtocol"&gt;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base="string"&gt;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value="TCP"/&gt;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name="NfStatus"&gt;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base="string"&gt;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value="REGISTERED"/&gt;</w:t>
      </w:r>
    </w:p>
    <w:p w:rsidR="00DA52B2" w:rsidRPr="002B15AA" w:rsidRDefault="00DA52B2" w:rsidP="00DA52B2">
      <w:pPr>
        <w:pStyle w:val="PL"/>
      </w:pPr>
      <w:r w:rsidRPr="002B15AA">
        <w:t xml:space="preserve">      &lt;enumeration value="SUSPENDED"/&gt;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</w:t>
      </w:r>
    </w:p>
    <w:p w:rsidR="00DA52B2" w:rsidRPr="002B15AA" w:rsidRDefault="00DA52B2" w:rsidP="00DA52B2">
      <w:pPr>
        <w:pStyle w:val="PL"/>
      </w:pPr>
      <w:r w:rsidRPr="002B15AA">
        <w:t xml:space="preserve">  &lt;complexType name="NfRegistrationData"&gt;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name="heartBeatTimer" type="integer"/&gt;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name="nfProfile" type="ngc:NfProfile"/&gt;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  </w:t>
      </w:r>
    </w:p>
    <w:p w:rsidR="00DA52B2" w:rsidRPr="002B15AA" w:rsidRDefault="00DA52B2" w:rsidP="00DA52B2">
      <w:pPr>
        <w:pStyle w:val="PL"/>
      </w:pPr>
      <w:r w:rsidRPr="002B15AA">
        <w:t xml:space="preserve">  &lt;complexType name="NSILdList"&gt;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name="nSIId"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&lt;!-- NSI Id is defined in TS 29.531 --&gt;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  </w:t>
      </w:r>
    </w:p>
    <w:p w:rsidR="00DA52B2" w:rsidRPr="002B15AA" w:rsidRDefault="00DA52B2" w:rsidP="00DA52B2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name="sNssai" type="ngc:SNssai"/&gt;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  </w:t>
      </w:r>
    </w:p>
    <w:p w:rsidR="00DA52B2" w:rsidRPr="002B15AA" w:rsidRDefault="00DA52B2" w:rsidP="00DA52B2">
      <w:pPr>
        <w:pStyle w:val="PL"/>
      </w:pPr>
      <w:r w:rsidRPr="002B15AA">
        <w:t xml:space="preserve">  &lt;complexType name="SNssai"&gt;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name="sst" type="ngc:Sst"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name="sd" type="ngc:Sd"/&gt;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&lt;simpleType name="Sst"&gt;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base="integer"&gt;</w:t>
      </w:r>
    </w:p>
    <w:p w:rsidR="00DA52B2" w:rsidRPr="002B15AA" w:rsidRDefault="00DA52B2" w:rsidP="00DA52B2">
      <w:pPr>
        <w:pStyle w:val="PL"/>
      </w:pPr>
      <w:r w:rsidRPr="002B15AA">
        <w:t xml:space="preserve">      &lt;maxInclusive value="255"/&gt;</w:t>
      </w:r>
    </w:p>
    <w:p w:rsidR="00DA52B2" w:rsidRPr="002B15AA" w:rsidRDefault="00DA52B2" w:rsidP="00DA52B2">
      <w:pPr>
        <w:pStyle w:val="PL"/>
      </w:pPr>
      <w:r w:rsidRPr="002B15AA">
        <w:t xml:space="preserve">      &lt;!-- SST is 1-octets length and defined in TS 23.003 --&gt;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  </w:t>
      </w:r>
    </w:p>
    <w:p w:rsidR="00DA52B2" w:rsidRPr="002B15AA" w:rsidRDefault="00DA52B2" w:rsidP="00DA52B2">
      <w:pPr>
        <w:pStyle w:val="PL"/>
      </w:pPr>
      <w:r w:rsidRPr="002B15AA">
        <w:t xml:space="preserve">  &lt;simpleType name="Sd"&gt;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base="integer"&gt;</w:t>
      </w:r>
    </w:p>
    <w:p w:rsidR="00DA52B2" w:rsidRPr="002B15AA" w:rsidRDefault="00DA52B2" w:rsidP="00DA52B2">
      <w:pPr>
        <w:pStyle w:val="PL"/>
      </w:pPr>
      <w:r w:rsidRPr="002B15AA">
        <w:t xml:space="preserve">      &lt;maxInclusive value="65535"/&gt;</w:t>
      </w:r>
    </w:p>
    <w:p w:rsidR="00DA52B2" w:rsidRPr="002B15AA" w:rsidRDefault="00DA52B2" w:rsidP="00DA52B2">
      <w:pPr>
        <w:pStyle w:val="PL"/>
      </w:pPr>
      <w:r w:rsidRPr="002B15AA">
        <w:t xml:space="preserve">      &lt;!-- SST is 2-octets length and defined in TS 23.003 --&gt;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Del="00D000C8" w:rsidRDefault="00DA52B2" w:rsidP="00DA52B2">
      <w:pPr>
        <w:pStyle w:val="PL"/>
        <w:rPr>
          <w:del w:id="62" w:author="Huawei R00" w:date="2019-08-09T19:02:00Z"/>
        </w:rPr>
      </w:pPr>
      <w:r w:rsidRPr="002B15AA">
        <w:t xml:space="preserve">  &lt;/simpleType&gt;  </w:t>
      </w:r>
    </w:p>
    <w:p w:rsidR="00DA52B2" w:rsidRPr="002B15AA" w:rsidRDefault="00DA52B2" w:rsidP="00DA52B2">
      <w:pPr>
        <w:pStyle w:val="PL"/>
      </w:pPr>
      <w:r w:rsidRPr="002B15AA">
        <w:t xml:space="preserve">  &lt;complexType name="SBIServiceList"&gt;</w:t>
      </w:r>
    </w:p>
    <w:p w:rsidR="00DA52B2" w:rsidRPr="002B15AA" w:rsidRDefault="00DA52B2" w:rsidP="00DA52B2">
      <w:pPr>
        <w:pStyle w:val="PL"/>
      </w:pPr>
      <w:r w:rsidRPr="002B15AA">
        <w:t xml:space="preserve">    &lt;sequence&gt;</w:t>
      </w:r>
    </w:p>
    <w:p w:rsidR="00DA52B2" w:rsidRPr="002B15AA" w:rsidRDefault="00DA52B2" w:rsidP="00DA52B2">
      <w:pPr>
        <w:pStyle w:val="PL"/>
      </w:pPr>
      <w:r w:rsidRPr="002B15AA">
        <w:t xml:space="preserve">      &lt;element name="nfServices" type="ngc:NfServices"/&gt;</w:t>
      </w:r>
    </w:p>
    <w:p w:rsidR="00DA52B2" w:rsidRPr="002B15AA" w:rsidRDefault="00DA52B2" w:rsidP="00DA52B2">
      <w:pPr>
        <w:pStyle w:val="PL"/>
      </w:pPr>
      <w:r w:rsidRPr="002B15AA">
        <w:t xml:space="preserve">    &lt;/sequence&gt;</w:t>
      </w:r>
    </w:p>
    <w:p w:rsidR="00DA52B2" w:rsidRPr="002B15AA" w:rsidRDefault="00DA52B2" w:rsidP="00DA52B2">
      <w:pPr>
        <w:pStyle w:val="PL"/>
      </w:pPr>
      <w:r w:rsidRPr="002B15AA">
        <w:t xml:space="preserve">  &lt;/complexType&gt;  </w:t>
      </w:r>
    </w:p>
    <w:p w:rsidR="00DA52B2" w:rsidRPr="002B15AA" w:rsidRDefault="00DA52B2" w:rsidP="00DA52B2">
      <w:pPr>
        <w:pStyle w:val="PL"/>
      </w:pPr>
      <w:r w:rsidRPr="002B15AA">
        <w:t xml:space="preserve">  &lt;simpleType name="WeightFactor"&gt;</w:t>
      </w:r>
    </w:p>
    <w:p w:rsidR="00DA52B2" w:rsidRPr="002B15AA" w:rsidRDefault="00DA52B2" w:rsidP="00DA52B2">
      <w:pPr>
        <w:pStyle w:val="PL"/>
      </w:pPr>
      <w:r w:rsidRPr="002B15AA">
        <w:t xml:space="preserve">    &lt;restriction base="integer"&gt;</w:t>
      </w:r>
    </w:p>
    <w:p w:rsidR="00DA52B2" w:rsidRPr="002B15AA" w:rsidRDefault="00DA52B2" w:rsidP="00DA52B2">
      <w:pPr>
        <w:pStyle w:val="PL"/>
      </w:pPr>
      <w:r w:rsidRPr="002B15AA">
        <w:t xml:space="preserve">    &lt;/restriction&gt;</w:t>
      </w:r>
    </w:p>
    <w:p w:rsidR="00DA52B2" w:rsidRPr="002B15AA" w:rsidRDefault="00DA52B2" w:rsidP="00DA52B2">
      <w:pPr>
        <w:pStyle w:val="PL"/>
      </w:pPr>
      <w:r w:rsidRPr="002B15AA">
        <w:t xml:space="preserve">  &lt;/simpleType&gt;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name="aMFIdentifier" type="ngc:aMFIdentifier"/&gt;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name="weightFactor" type="ngc:WeightFactor"/&gt;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rPr>
          <w:ins w:id="63" w:author="Huawei R00" w:date="2019-08-16T10:50:00Z"/>
        </w:rPr>
      </w:pPr>
      <w:r w:rsidRPr="002B15AA">
        <w:t xml:space="preserve">                  &lt;element name="aMFSet" type="xn:dn" minOccurs="0"/&gt;   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64" w:author="Huawei R00" w:date="2019-08-16T10:52:00Z"/>
        </w:rPr>
      </w:pPr>
      <w:ins w:id="65" w:author="Huawei R00" w:date="2019-08-16T10:50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  <w:r w:rsidRPr="002B15AA">
        <w:t xml:space="preserve"> </w:t>
      </w:r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ins w:id="66" w:author="Huawei R00" w:date="2019-08-16T10:52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  <w:r w:rsidRPr="002B15AA">
        <w:t xml:space="preserve">                                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ref="ngc:EP_N8"/&gt;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ref="ngc:EP_N11"/&gt;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ref="ngc:EP_N12"/&gt;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ref="ngc:EP_N14"/&gt;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ref="ngc:EP_N15"/&gt;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ref="ngc:EP_N17"/&gt;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ref="ngc:EP_N22"/&gt;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ref="ngc:EP_N26"/&gt;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ref="ngc:EP_N20"/&gt;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ref="ngc:EP_NLS"/&gt;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ref="ngc:EP_NLG"/&gt;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              </w:t>
      </w:r>
    </w:p>
    <w:p w:rsidR="00DA52B2" w:rsidRDefault="00DA52B2" w:rsidP="00DA52B2">
      <w:pPr>
        <w:pStyle w:val="PL"/>
        <w:rPr>
          <w:ins w:id="67" w:author="Huawei R00" w:date="2019-08-16T10:53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536"/>
          <w:tab w:val="left" w:pos="1370"/>
        </w:tabs>
      </w:pPr>
      <w:ins w:id="68" w:author="Huawei R00" w:date="2019-08-16T10:53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&lt;/element&gt;</w:t>
      </w:r>
    </w:p>
    <w:p w:rsidR="00DA52B2" w:rsidRDefault="00DA52B2" w:rsidP="00DA52B2">
      <w:pPr>
        <w:pStyle w:val="PL"/>
        <w:rPr>
          <w:ins w:id="69" w:author="Huawei R00" w:date="2019-08-09T19:05:00Z"/>
        </w:rPr>
      </w:pPr>
      <w:r w:rsidRPr="002B15AA">
        <w:t xml:space="preserve">  </w:t>
      </w:r>
    </w:p>
    <w:p w:rsidR="00DA52B2" w:rsidRPr="002B15AA" w:rsidRDefault="00DA52B2" w:rsidP="00DA52B2">
      <w:pPr>
        <w:pStyle w:val="PL"/>
      </w:pPr>
      <w:r w:rsidRPr="002B15AA">
        <w:t>&lt;element name="SMFFunction"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</w:t>
      </w:r>
    </w:p>
    <w:p w:rsidR="00DA52B2" w:rsidRDefault="00DA52B2" w:rsidP="00DA52B2">
      <w:pPr>
        <w:pStyle w:val="PL"/>
        <w:rPr>
          <w:ins w:id="70" w:author="Huawei R00" w:date="2019-08-16T10:53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71" w:author="Huawei R00" w:date="2019-08-16T10:53:00Z"/>
        </w:rPr>
      </w:pPr>
      <w:ins w:id="72" w:author="Huawei R00" w:date="2019-08-16T10:53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ins w:id="73" w:author="Huawei R00" w:date="2019-08-16T10:53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  <w:r w:rsidRPr="002B15AA">
          <w:t xml:space="preserve">  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ref="ngc:EP_N4"/&gt;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ref="ngc:EP_N10"/&gt;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ref="ngc:EP_N11"/&gt;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ref="ngc:EP_N7"/&gt;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ref="ngc:EP_N16"/&gt;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ref="ngc:EP_S5C"/&gt;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74" w:author="Huawei R00" w:date="2019-08-16T10:54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25"/>
        </w:tabs>
      </w:pPr>
      <w:ins w:id="75" w:author="Huawei R00" w:date="2019-08-16T10:54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&lt;/element&gt;</w:t>
      </w:r>
    </w:p>
    <w:p w:rsidR="00DA52B2" w:rsidRDefault="00DA52B2" w:rsidP="00DA52B2">
      <w:pPr>
        <w:pStyle w:val="PL"/>
        <w:rPr>
          <w:ins w:id="76" w:author="Huawei R00" w:date="2019-08-09T19:05:00Z"/>
        </w:rPr>
      </w:pPr>
      <w:r w:rsidRPr="002B15AA">
        <w:t xml:space="preserve">  </w:t>
      </w:r>
    </w:p>
    <w:p w:rsidR="00DA52B2" w:rsidRPr="002B15AA" w:rsidRDefault="00DA52B2" w:rsidP="00DA52B2">
      <w:pPr>
        <w:pStyle w:val="PL"/>
        <w:ind w:firstLineChars="100" w:firstLine="160"/>
      </w:pPr>
      <w:r w:rsidRPr="002B15AA">
        <w:t>&lt;element name="UPFFunction"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DA52B2" w:rsidRDefault="00DA52B2" w:rsidP="00DA52B2">
      <w:pPr>
        <w:pStyle w:val="PL"/>
        <w:rPr>
          <w:ins w:id="77" w:author="Huawei R00" w:date="2019-08-16T10:54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78" w:author="Huawei R00" w:date="2019-08-16T10:54:00Z"/>
        </w:rPr>
      </w:pPr>
      <w:ins w:id="79" w:author="Huawei R00" w:date="2019-08-16T10:54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ins w:id="80" w:author="Huawei R00" w:date="2019-08-16T10:54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ref="ngc:EP_N4"/&gt;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ref="ngc:EP_N3"/&gt;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ref="ngc:EP_N9"/&gt;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ref="ngc:EP_S5U"/&gt;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ref="ngc:EP_N6"/&gt;</w:t>
      </w:r>
    </w:p>
    <w:p w:rsidR="00DA52B2" w:rsidRDefault="00DA52B2" w:rsidP="00DA52B2">
      <w:pPr>
        <w:pStyle w:val="PL"/>
        <w:rPr>
          <w:ins w:id="81" w:author="Huawei R00" w:date="2019-08-16T10:55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25"/>
        </w:tabs>
      </w:pPr>
      <w:ins w:id="82" w:author="Huawei R00" w:date="2019-08-16T10:55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83" w:author="Huawei R00" w:date="2019-08-09T19:06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Default="00DA52B2" w:rsidP="00DA52B2">
      <w:pPr>
        <w:pStyle w:val="PL"/>
        <w:rPr>
          <w:ins w:id="84" w:author="Huawei R00" w:date="2019-08-16T10:55:00Z"/>
        </w:rPr>
      </w:pPr>
      <w:r w:rsidRPr="002B15AA">
        <w:t xml:space="preserve">                  &lt;element name="pLMNIdList" type="en:PLMNIdList"/&gt;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85" w:author="Huawei R00" w:date="2019-08-16T10:55:00Z"/>
        </w:rPr>
      </w:pPr>
      <w:ins w:id="86" w:author="Huawei R00" w:date="2019-08-16T10:55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ins w:id="87" w:author="Huawei R00" w:date="2019-08-16T10:55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ref="ngc:EP_N3"/&gt;</w:t>
      </w:r>
    </w:p>
    <w:p w:rsidR="00DA52B2" w:rsidRDefault="00DA52B2" w:rsidP="00DA52B2">
      <w:pPr>
        <w:pStyle w:val="PL"/>
        <w:tabs>
          <w:tab w:val="clear" w:pos="1152"/>
          <w:tab w:val="left" w:pos="1325"/>
        </w:tabs>
        <w:rPr>
          <w:ins w:id="88" w:author="Huawei R00" w:date="2019-08-16T10:56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25"/>
        </w:tabs>
        <w:rPr>
          <w:ins w:id="89" w:author="Huawei R00" w:date="2019-08-16T10:56:00Z"/>
        </w:rPr>
      </w:pPr>
      <w:ins w:id="90" w:author="Huawei R00" w:date="2019-08-16T10:56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1614A4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91" w:author="Huawei R00" w:date="2019-08-09T19:07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 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 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92" w:author="Huawei R00" w:date="2019-08-16T10:56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93" w:author="Huawei R00" w:date="2019-08-16T10:56:00Z"/>
        </w:rPr>
      </w:pPr>
      <w:ins w:id="94" w:author="Huawei R00" w:date="2019-08-16T10:56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920"/>
          <w:tab w:val="left" w:pos="1760"/>
        </w:tabs>
      </w:pPr>
      <w:ins w:id="95" w:author="Huawei R00" w:date="2019-08-16T10:56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ref="ngc:EP_N7"/&gt;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ref="ngc:EP_N15"/&gt;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ref="ngc:EP_N16"/&gt;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ref="ngc:EP_N5"/&gt;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ref="ngc:EP_Rx"/&gt;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96" w:author="Huawei R00" w:date="2019-08-16T10:56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25"/>
        </w:tabs>
      </w:pPr>
      <w:ins w:id="97" w:author="Huawei R00" w:date="2019-08-16T10:56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98" w:author="Huawei R00" w:date="2019-08-09T19:08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DA52B2" w:rsidRDefault="00DA52B2" w:rsidP="00DA52B2">
      <w:pPr>
        <w:pStyle w:val="PL"/>
        <w:rPr>
          <w:ins w:id="99" w:author="Huawei R00" w:date="2019-08-16T10:57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00" w:author="Huawei R00" w:date="2019-08-16T10:57:00Z"/>
        </w:rPr>
      </w:pPr>
      <w:ins w:id="101" w:author="Huawei R00" w:date="2019-08-16T10:57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02" w:author="Huawei R00" w:date="2019-08-16T10:57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ref="ngc:EP_N12"/&gt;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ref="ngc:EP_N13"/&gt;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tabs>
          <w:tab w:val="clear" w:pos="1152"/>
          <w:tab w:val="left" w:pos="1325"/>
        </w:tabs>
        <w:rPr>
          <w:ins w:id="103" w:author="Huawei R00" w:date="2019-08-16T10:57:00Z"/>
        </w:rPr>
      </w:pPr>
      <w:r w:rsidRPr="002B15AA">
        <w:t xml:space="preserve">              &lt;element ref="xn:VsDataContainer"/&gt;</w:t>
      </w:r>
    </w:p>
    <w:p w:rsidR="00DA52B2" w:rsidRPr="00FC5B45" w:rsidRDefault="00DA52B2" w:rsidP="00DA52B2">
      <w:pPr>
        <w:pStyle w:val="PL"/>
        <w:tabs>
          <w:tab w:val="clear" w:pos="1152"/>
          <w:tab w:val="left" w:pos="1325"/>
        </w:tabs>
      </w:pPr>
      <w:ins w:id="104" w:author="Huawei R00" w:date="2019-08-16T10:57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05" w:author="Huawei R00" w:date="2019-08-09T19:08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>
      <w:pPr>
        <w:pStyle w:val="PL"/>
        <w:tabs>
          <w:tab w:val="clear" w:pos="1920"/>
          <w:tab w:val="left" w:pos="1760"/>
        </w:tabs>
        <w:pPrChange w:id="106" w:author="Huawei R00" w:date="2019-08-09T19:08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07" w:author="Huawei R00" w:date="2019-08-16T10:57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08" w:author="Huawei R00" w:date="2019-08-16T10:57:00Z"/>
        </w:rPr>
      </w:pPr>
      <w:ins w:id="109" w:author="Huawei R00" w:date="2019-08-16T10:57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10" w:author="Huawei R00" w:date="2019-08-16T10:57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ref="ngc:EP_N8"/&gt;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ref="ngc:EP_N10"/&gt;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ref="ngc:EP_N13"/&gt;             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111" w:author="Huawei R00" w:date="2019-08-16T10:58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536"/>
          <w:tab w:val="left" w:pos="1370"/>
        </w:tabs>
      </w:pPr>
      <w:ins w:id="112" w:author="Huawei R00" w:date="2019-08-16T10:58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13" w:author="Huawei R00" w:date="2019-08-09T19:08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DA52B2" w:rsidRDefault="00DA52B2" w:rsidP="00DA52B2">
      <w:pPr>
        <w:pStyle w:val="PL"/>
        <w:rPr>
          <w:ins w:id="114" w:author="Huawei R00" w:date="2019-08-16T10:58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15" w:author="Huawei R00" w:date="2019-08-16T10:58:00Z"/>
        </w:rPr>
      </w:pPr>
      <w:ins w:id="116" w:author="Huawei R00" w:date="2019-08-16T10:58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17" w:author="Huawei R00" w:date="2019-08-16T10:58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118" w:author="Huawei R00" w:date="2019-08-16T10:58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536"/>
          <w:tab w:val="left" w:pos="1370"/>
        </w:tabs>
      </w:pPr>
      <w:ins w:id="119" w:author="Huawei R00" w:date="2019-08-16T10:58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20" w:author="Huawei R00" w:date="2019-08-09T19:08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DA52B2" w:rsidRDefault="00DA52B2" w:rsidP="00DA52B2">
      <w:pPr>
        <w:pStyle w:val="PL"/>
        <w:rPr>
          <w:ins w:id="121" w:author="Huawei R00" w:date="2019-08-16T10:58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22" w:author="Huawei R00" w:date="2019-08-16T10:58:00Z"/>
        </w:rPr>
      </w:pPr>
      <w:ins w:id="123" w:author="Huawei R00" w:date="2019-08-16T10:58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3F034B" w:rsidRDefault="00DA52B2" w:rsidP="00DA52B2">
      <w:pPr>
        <w:pStyle w:val="PL"/>
        <w:tabs>
          <w:tab w:val="clear" w:pos="1536"/>
          <w:tab w:val="left" w:pos="1700"/>
        </w:tabs>
      </w:pPr>
      <w:ins w:id="124" w:author="Huawei R00" w:date="2019-08-16T10:58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125" w:author="Huawei R00" w:date="2019-08-16T10:59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536"/>
          <w:tab w:val="left" w:pos="1370"/>
        </w:tabs>
      </w:pPr>
      <w:ins w:id="126" w:author="Huawei R00" w:date="2019-08-16T10:59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27" w:author="Huawei R00" w:date="2019-08-09T19:09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DA52B2" w:rsidRDefault="00DA52B2" w:rsidP="00DA52B2">
      <w:pPr>
        <w:pStyle w:val="PL"/>
        <w:rPr>
          <w:ins w:id="128" w:author="Huawei R00" w:date="2019-08-16T10:59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29" w:author="Huawei R00" w:date="2019-08-16T10:59:00Z"/>
        </w:rPr>
      </w:pPr>
      <w:ins w:id="130" w:author="Huawei R00" w:date="2019-08-16T10:59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863D9A" w:rsidRDefault="00DA52B2" w:rsidP="00DA52B2">
      <w:pPr>
        <w:pStyle w:val="PL"/>
        <w:tabs>
          <w:tab w:val="clear" w:pos="1536"/>
          <w:tab w:val="left" w:pos="1700"/>
        </w:tabs>
      </w:pPr>
      <w:ins w:id="131" w:author="Huawei R00" w:date="2019-08-16T10:59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ref="ngc:EP_N27"/&gt;           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132" w:author="Huawei R00" w:date="2019-08-16T10:59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536"/>
          <w:tab w:val="left" w:pos="1370"/>
        </w:tabs>
      </w:pPr>
      <w:ins w:id="133" w:author="Huawei R00" w:date="2019-08-16T10:59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34" w:author="Huawei R00" w:date="2019-08-09T19:09:00Z"/>
        </w:rPr>
      </w:pPr>
      <w:r w:rsidRPr="002B15AA">
        <w:t xml:space="preserve">  &lt;/element&gt;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name="nSIIdList" type="ngc:NSIIdList"/&gt;                  </w:t>
      </w:r>
    </w:p>
    <w:p w:rsidR="00DA52B2" w:rsidRDefault="00DA52B2" w:rsidP="00DA52B2">
      <w:pPr>
        <w:pStyle w:val="PL"/>
        <w:rPr>
          <w:ins w:id="135" w:author="Huawei R00" w:date="2019-08-16T10:59:00Z"/>
        </w:rPr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36" w:author="Huawei R00" w:date="2019-08-16T10:59:00Z"/>
        </w:rPr>
      </w:pPr>
      <w:ins w:id="137" w:author="Huawei R00" w:date="2019-08-16T10:59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3121CD" w:rsidRDefault="00DA52B2" w:rsidP="00DA52B2">
      <w:pPr>
        <w:pStyle w:val="PL"/>
        <w:tabs>
          <w:tab w:val="clear" w:pos="1536"/>
          <w:tab w:val="left" w:pos="1700"/>
        </w:tabs>
      </w:pPr>
      <w:ins w:id="138" w:author="Huawei R00" w:date="2019-08-16T10:59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ref="ngc:EP_N27"/&gt;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ref="ngc:EP_N31"/&gt;                         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139" w:author="Huawei R00" w:date="2019-08-16T10:59:00Z"/>
        </w:rPr>
      </w:pPr>
      <w:r w:rsidRPr="002B15AA">
        <w:t xml:space="preserve">              &lt;element ref="xn:VsDataContainer"/&gt;</w:t>
      </w:r>
    </w:p>
    <w:p w:rsidR="00DA52B2" w:rsidRPr="002B15AA" w:rsidRDefault="00DA52B2">
      <w:pPr>
        <w:pStyle w:val="PL"/>
        <w:tabs>
          <w:tab w:val="clear" w:pos="1536"/>
          <w:tab w:val="left" w:pos="1370"/>
        </w:tabs>
        <w:pPrChange w:id="140" w:author="Huawei R00" w:date="2019-08-16T11:00:00Z">
          <w:pPr>
            <w:pStyle w:val="PL"/>
          </w:pPr>
        </w:pPrChange>
      </w:pPr>
      <w:ins w:id="141" w:author="Huawei R00" w:date="2019-08-16T10:59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42" w:author="Huawei R00" w:date="2019-08-09T19:09:00Z"/>
        </w:rPr>
      </w:pPr>
      <w:r w:rsidRPr="002B15AA">
        <w:t xml:space="preserve">  &lt;/element&gt; 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Default="00DA52B2" w:rsidP="00DA52B2">
      <w:pPr>
        <w:pStyle w:val="PL"/>
        <w:rPr>
          <w:ins w:id="143" w:author="Huawei R00" w:date="2019-08-16T11:00:00Z"/>
        </w:rPr>
      </w:pPr>
      <w:r w:rsidRPr="002B15AA">
        <w:t xml:space="preserve">                  &lt;element name="sBISerivceList" type="ngc:SBIServiceList"/&gt;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44" w:author="Huawei R00" w:date="2019-08-16T11:00:00Z"/>
        </w:rPr>
      </w:pPr>
      <w:ins w:id="145" w:author="Huawei R00" w:date="2019-08-16T11:00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46" w:author="Huawei R00" w:date="2019-08-16T11:00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  <w:r w:rsidRPr="002B15AA">
        <w:t xml:space="preserve">                  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ref="ngc:EP_N20"/&gt;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ref="ngc:EP_N21"/&gt;                         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ref="ngc:EP_MAP_SMSC"/&gt;</w:t>
      </w:r>
    </w:p>
    <w:p w:rsidR="00DA52B2" w:rsidRDefault="00DA52B2" w:rsidP="00DA52B2">
      <w:pPr>
        <w:pStyle w:val="PL"/>
        <w:rPr>
          <w:ins w:id="147" w:author="Huawei R00" w:date="2019-08-16T11:00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15"/>
        </w:tabs>
      </w:pPr>
      <w:ins w:id="148" w:author="Huawei R00" w:date="2019-08-16T11:00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49" w:author="Huawei R00" w:date="2019-08-09T19:09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Default="00DA52B2" w:rsidP="00DA52B2">
      <w:pPr>
        <w:pStyle w:val="PL"/>
        <w:rPr>
          <w:ins w:id="150" w:author="Huawei R00" w:date="2019-08-16T11:01:00Z"/>
        </w:rPr>
      </w:pPr>
      <w:r w:rsidRPr="002B15AA">
        <w:t xml:space="preserve">                  &lt;element name="pLMNIdList" type="en:PLMNIdList"/&gt;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51" w:author="Huawei R00" w:date="2019-08-16T11:01:00Z"/>
        </w:rPr>
      </w:pPr>
      <w:ins w:id="152" w:author="Huawei R00" w:date="2019-08-16T11:01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53" w:author="Huawei R00" w:date="2019-08-16T11:01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  <w:r w:rsidRPr="002B15AA">
          <w:t xml:space="preserve">    </w:t>
        </w:r>
      </w:ins>
    </w:p>
    <w:p w:rsidR="00DA52B2" w:rsidRPr="002B15AA" w:rsidRDefault="00DA52B2" w:rsidP="00DA52B2">
      <w:pPr>
        <w:pStyle w:val="PL"/>
      </w:pPr>
      <w:r w:rsidRPr="002B15AA">
        <w:tab/>
        <w:t xml:space="preserve">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ref="ngc:EP_NLS"/&gt; </w:t>
      </w:r>
    </w:p>
    <w:p w:rsidR="00DA52B2" w:rsidRDefault="00DA52B2" w:rsidP="00DA52B2">
      <w:pPr>
        <w:pStyle w:val="PL"/>
        <w:rPr>
          <w:ins w:id="154" w:author="Huawei R00" w:date="2019-08-16T11:01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15"/>
        </w:tabs>
      </w:pPr>
      <w:ins w:id="155" w:author="Huawei R00" w:date="2019-08-16T11:01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56" w:author="Huawei R00" w:date="2019-08-09T19:09:00Z"/>
        </w:rPr>
      </w:pPr>
      <w:r w:rsidRPr="002B15AA">
        <w:t xml:space="preserve">  &lt;/element&gt;  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DA52B2" w:rsidRDefault="00DA52B2" w:rsidP="00DA52B2">
      <w:pPr>
        <w:pStyle w:val="PL"/>
        <w:rPr>
          <w:ins w:id="157" w:author="Huawei R00" w:date="2019-08-16T11:01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58" w:author="Huawei R00" w:date="2019-08-16T11:01:00Z"/>
        </w:rPr>
      </w:pPr>
      <w:ins w:id="159" w:author="Huawei R00" w:date="2019-08-16T11:01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60" w:author="Huawei R00" w:date="2019-08-16T11:01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ref="ngc:EP_N17"/&gt; </w:t>
      </w:r>
    </w:p>
    <w:p w:rsidR="00DA52B2" w:rsidRDefault="00DA52B2" w:rsidP="00DA52B2">
      <w:pPr>
        <w:pStyle w:val="PL"/>
        <w:rPr>
          <w:ins w:id="161" w:author="Huawei R00" w:date="2019-08-16T11:02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15"/>
        </w:tabs>
      </w:pPr>
      <w:ins w:id="162" w:author="Huawei R00" w:date="2019-08-16T11:02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63" w:author="Huawei R00" w:date="2019-08-09T19:10:00Z"/>
        </w:rPr>
      </w:pPr>
      <w:r w:rsidRPr="002B15AA">
        <w:t xml:space="preserve">  &lt;/element&gt;  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Default="00DA52B2" w:rsidP="00DA52B2">
      <w:pPr>
        <w:pStyle w:val="PL"/>
        <w:rPr>
          <w:ins w:id="164" w:author="Huawei R00" w:date="2019-08-16T11:02:00Z"/>
        </w:rPr>
      </w:pPr>
      <w:r w:rsidRPr="002B15AA">
        <w:t xml:space="preserve">                  &lt;element name="pLMNIdList" type="en:PLMNIdList"/&gt;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65" w:author="Huawei R00" w:date="2019-08-16T11:02:00Z"/>
        </w:rPr>
      </w:pPr>
      <w:ins w:id="166" w:author="Huawei R00" w:date="2019-08-16T11:02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282AE8" w:rsidRDefault="00DA52B2" w:rsidP="00DA52B2">
      <w:pPr>
        <w:pStyle w:val="PL"/>
        <w:tabs>
          <w:tab w:val="clear" w:pos="1536"/>
          <w:tab w:val="left" w:pos="1700"/>
        </w:tabs>
      </w:pPr>
      <w:ins w:id="167" w:author="Huawei R00" w:date="2019-08-16T11:02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ref="ngc:EP_N32"/&gt; 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ref="ngc:EP_SBI_IPX"/&gt;                          </w:t>
      </w:r>
    </w:p>
    <w:p w:rsidR="00DA52B2" w:rsidRDefault="00DA52B2" w:rsidP="00DA52B2">
      <w:pPr>
        <w:pStyle w:val="PL"/>
        <w:rPr>
          <w:ins w:id="168" w:author="Huawei R00" w:date="2019-08-16T11:02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15"/>
        </w:tabs>
      </w:pPr>
      <w:ins w:id="169" w:author="Huawei R00" w:date="2019-08-16T11:02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&lt;/element&gt;    </w:t>
      </w:r>
    </w:p>
    <w:p w:rsidR="00DA52B2" w:rsidRPr="002B15AA" w:rsidRDefault="00DA52B2" w:rsidP="00DA52B2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name="pLMNIdList" type="en:PLMNIdList"/&gt;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name="sBIFqdn" type="string"/&gt;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DA52B2" w:rsidRDefault="00DA52B2" w:rsidP="00DA52B2">
      <w:pPr>
        <w:pStyle w:val="PL"/>
        <w:rPr>
          <w:ins w:id="170" w:author="Huawei R00" w:date="2019-08-16T11:02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DA52B2" w:rsidRDefault="00DA52B2" w:rsidP="00DA52B2">
      <w:pPr>
        <w:pStyle w:val="PL"/>
        <w:tabs>
          <w:tab w:val="clear" w:pos="1920"/>
          <w:tab w:val="left" w:pos="1760"/>
        </w:tabs>
        <w:rPr>
          <w:ins w:id="171" w:author="Huawei R00" w:date="2019-08-16T11:02:00Z"/>
        </w:rPr>
      </w:pPr>
      <w:ins w:id="172" w:author="Huawei R00" w:date="2019-08-16T11:02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DA52B2" w:rsidRPr="00C51B66" w:rsidRDefault="00DA52B2" w:rsidP="00DA52B2">
      <w:pPr>
        <w:pStyle w:val="PL"/>
        <w:tabs>
          <w:tab w:val="clear" w:pos="1536"/>
          <w:tab w:val="left" w:pos="1700"/>
        </w:tabs>
      </w:pPr>
      <w:ins w:id="173" w:author="Huawei R00" w:date="2019-08-16T11:02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ref="ngc:EP_SBI_X"/&gt;</w:t>
      </w:r>
    </w:p>
    <w:p w:rsidR="00DA52B2" w:rsidRDefault="00DA52B2" w:rsidP="00DA52B2">
      <w:pPr>
        <w:pStyle w:val="PL"/>
        <w:rPr>
          <w:ins w:id="174" w:author="Huawei R00" w:date="2019-08-16T11:02:00Z"/>
        </w:rPr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  <w:tabs>
          <w:tab w:val="clear" w:pos="1152"/>
          <w:tab w:val="left" w:pos="1315"/>
        </w:tabs>
      </w:pPr>
      <w:ins w:id="175" w:author="Huawei R00" w:date="2019-08-16T11:02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  <w:r w:rsidRPr="002B15AA">
        <w:t xml:space="preserve">  </w:t>
      </w:r>
    </w:p>
    <w:p w:rsidR="00DA52B2" w:rsidRPr="002B15AA" w:rsidRDefault="00DA52B2" w:rsidP="00DA52B2">
      <w:pPr>
        <w:pStyle w:val="PL"/>
      </w:pPr>
      <w:r w:rsidRPr="002B15AA">
        <w:t xml:space="preserve">  &lt;element name="EP_N2"&gt;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176" w:author="Huawei R00" w:date="2019-08-16T11:30:00Z">
        <w:r w:rsidRPr="002B15AA" w:rsidDel="000D6990">
          <w:delText>nn</w:delText>
        </w:r>
      </w:del>
      <w:ins w:id="177" w:author="Huawei R00" w:date="2019-08-16T11:30:00Z">
        <w:r>
          <w:t>ngc</w:t>
        </w:r>
      </w:ins>
      <w:r w:rsidRPr="002B15AA">
        <w:t>:</w:t>
      </w:r>
      <w:del w:id="178" w:author="Huawei R00" w:date="2019-08-16T11:08:00Z">
        <w:r w:rsidRPr="002B15AA" w:rsidDel="008375DC">
          <w:delText>IpEndPoint</w:delText>
        </w:r>
      </w:del>
      <w:ins w:id="179" w:author="Huawei R00" w:date="2019-08-16T11:08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ins w:id="180" w:author="Huawei R00" w:date="2019-08-16T11:30:00Z">
        <w:r>
          <w:t>ngc</w:t>
        </w:r>
      </w:ins>
      <w:del w:id="181" w:author="Huawei R00" w:date="2019-08-16T11:30:00Z">
        <w:r w:rsidRPr="002B15AA" w:rsidDel="000D6990">
          <w:delText>nn</w:delText>
        </w:r>
      </w:del>
      <w:r w:rsidRPr="002B15AA">
        <w:t>:</w:t>
      </w:r>
      <w:del w:id="182" w:author="Huawei R00" w:date="2019-08-16T11:08:00Z">
        <w:r w:rsidRPr="002B15AA" w:rsidDel="008375DC">
          <w:delText>IpEndPoint</w:delText>
        </w:r>
      </w:del>
      <w:ins w:id="183" w:author="Huawei R00" w:date="2019-08-16T11:08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184" w:author="Huawei R00" w:date="2019-08-09T19:10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name="EP_N3"&gt;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Default="00DA52B2" w:rsidP="00DA52B2">
      <w:pPr>
        <w:pStyle w:val="PL"/>
        <w:rPr>
          <w:ins w:id="185" w:author="Huawei R00" w:date="2019-08-16T10:32:00Z"/>
        </w:rPr>
      </w:pPr>
      <w:r w:rsidRPr="002B15AA">
        <w:t xml:space="preserve">                  &lt;element name="localAddress" type="</w:t>
      </w:r>
      <w:ins w:id="186" w:author="Huawei R00" w:date="2019-08-16T11:30:00Z">
        <w:r>
          <w:t>ngc</w:t>
        </w:r>
      </w:ins>
      <w:del w:id="187" w:author="Huawei R00" w:date="2019-08-16T11:30:00Z">
        <w:r w:rsidRPr="002B15AA" w:rsidDel="000D6990">
          <w:delText>nn</w:delText>
        </w:r>
      </w:del>
      <w:r w:rsidRPr="002B15AA">
        <w:t>:</w:t>
      </w:r>
      <w:ins w:id="188" w:author="Huawei R00" w:date="2019-08-16T11:08:00Z">
        <w:r w:rsidRPr="008E7A48">
          <w:t xml:space="preserve"> </w:t>
        </w:r>
        <w:r>
          <w:t>Local</w:t>
        </w:r>
        <w:r w:rsidRPr="002B15AA">
          <w:t>EndPoint</w:t>
        </w:r>
      </w:ins>
      <w:del w:id="189" w:author="Huawei R00" w:date="2019-08-16T11:08:00Z">
        <w:r w:rsidRPr="002B15AA" w:rsidDel="008E7A48">
          <w:delText>IpEndPoint</w:delText>
        </w:r>
      </w:del>
      <w:r w:rsidRPr="002B15AA">
        <w:t>" minOccurs="0"/&gt;</w:t>
      </w:r>
    </w:p>
    <w:p w:rsidR="00DA52B2" w:rsidRPr="002B15AA" w:rsidRDefault="00DA52B2" w:rsidP="00DA52B2">
      <w:pPr>
        <w:pStyle w:val="PL"/>
        <w:tabs>
          <w:tab w:val="clear" w:pos="1536"/>
          <w:tab w:val="left" w:pos="1700"/>
        </w:tabs>
      </w:pPr>
      <w:ins w:id="190" w:author="Huawei R00" w:date="2019-08-16T10:32:00Z">
        <w:r>
          <w:tab/>
        </w:r>
        <w:r>
          <w:tab/>
        </w:r>
        <w:r>
          <w:tab/>
        </w:r>
        <w:r>
          <w:tab/>
        </w:r>
        <w:r w:rsidRPr="002B15AA">
          <w:t>&lt;element name="</w:t>
        </w:r>
        <w:r>
          <w:t>remote</w:t>
        </w:r>
        <w:r w:rsidRPr="002B15AA">
          <w:t>Address" type="</w:t>
        </w:r>
      </w:ins>
      <w:ins w:id="191" w:author="Huawei R00" w:date="2019-08-16T11:30:00Z">
        <w:r>
          <w:t>ngc</w:t>
        </w:r>
      </w:ins>
      <w:ins w:id="192" w:author="Huawei R00" w:date="2019-08-16T10:32:00Z">
        <w:r w:rsidRPr="002B15AA">
          <w:t>:</w:t>
        </w:r>
      </w:ins>
      <w:ins w:id="193" w:author="Huawei R00" w:date="2019-08-16T11:08:00Z">
        <w:r>
          <w:t>Remote</w:t>
        </w:r>
      </w:ins>
      <w:ins w:id="194" w:author="Huawei R00" w:date="2019-08-16T10:32:00Z">
        <w:r w:rsidRPr="002B15AA">
          <w:t>EndPoint"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  <w:r w:rsidRPr="002B15AA">
        <w:t xml:space="preserve">  &lt;element name="EP_N4"&gt;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ins w:id="195" w:author="Huawei R00" w:date="2019-08-16T11:30:00Z">
        <w:r>
          <w:t>ngc</w:t>
        </w:r>
      </w:ins>
      <w:del w:id="196" w:author="Huawei R00" w:date="2019-08-16T11:30:00Z">
        <w:r w:rsidRPr="002B15AA" w:rsidDel="000D6990">
          <w:delText>nn</w:delText>
        </w:r>
      </w:del>
      <w:r w:rsidRPr="002B15AA">
        <w:t>:</w:t>
      </w:r>
      <w:del w:id="197" w:author="Huawei R00" w:date="2019-08-16T11:09:00Z">
        <w:r w:rsidRPr="002B15AA" w:rsidDel="008E7A48">
          <w:delText>IpEndPoint</w:delText>
        </w:r>
      </w:del>
      <w:ins w:id="198" w:author="Huawei R00" w:date="2019-08-16T11:09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ins w:id="199" w:author="Huawei R00" w:date="2019-08-16T11:30:00Z">
        <w:r>
          <w:t>ngc</w:t>
        </w:r>
      </w:ins>
      <w:del w:id="200" w:author="Huawei R00" w:date="2019-08-16T11:30:00Z">
        <w:r w:rsidRPr="002B15AA" w:rsidDel="000D6990">
          <w:delText>nn</w:delText>
        </w:r>
      </w:del>
      <w:r w:rsidRPr="002B15AA">
        <w:t>:</w:t>
      </w:r>
      <w:del w:id="201" w:author="Huawei R00" w:date="2019-08-16T11:09:00Z">
        <w:r w:rsidRPr="002B15AA" w:rsidDel="008E7A48">
          <w:rPr>
            <w:rFonts w:hint="eastAsia"/>
            <w:lang w:eastAsia="zh-CN"/>
          </w:rPr>
          <w:delText>Ip</w:delText>
        </w:r>
      </w:del>
      <w:ins w:id="202" w:author="Huawei R00" w:date="2019-08-16T11:09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03" w:author="Huawei R00" w:date="2019-08-09T19:10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name="EP_N5"&gt;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ins w:id="204" w:author="Huawei R00" w:date="2019-08-16T11:30:00Z">
        <w:r>
          <w:t>ngc</w:t>
        </w:r>
      </w:ins>
      <w:del w:id="205" w:author="Huawei R00" w:date="2019-08-16T11:30:00Z">
        <w:r w:rsidRPr="002B15AA" w:rsidDel="000D6990">
          <w:delText>nn</w:delText>
        </w:r>
      </w:del>
      <w:r w:rsidRPr="002B15AA">
        <w:t>:</w:t>
      </w:r>
      <w:del w:id="206" w:author="Huawei R00" w:date="2019-08-16T11:09:00Z">
        <w:r w:rsidRPr="002B15AA" w:rsidDel="008E7A48">
          <w:delText>IpEndPoint</w:delText>
        </w:r>
      </w:del>
      <w:ins w:id="207" w:author="Huawei R00" w:date="2019-08-16T11:09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ins w:id="208" w:author="Huawei R00" w:date="2019-08-16T11:30:00Z">
        <w:r>
          <w:t>ngc</w:t>
        </w:r>
      </w:ins>
      <w:del w:id="209" w:author="Huawei R00" w:date="2019-08-16T11:30:00Z">
        <w:r w:rsidRPr="002B15AA" w:rsidDel="000D6990">
          <w:delText>nn</w:delText>
        </w:r>
      </w:del>
      <w:r w:rsidRPr="002B15AA">
        <w:t>:</w:t>
      </w:r>
      <w:del w:id="210" w:author="Huawei R00" w:date="2019-08-16T11:09:00Z">
        <w:r w:rsidRPr="002B15AA" w:rsidDel="008E7A48">
          <w:delText>IpEndPoint</w:delText>
        </w:r>
      </w:del>
      <w:ins w:id="211" w:author="Huawei R00" w:date="2019-08-16T11:09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12" w:author="Huawei R00" w:date="2019-08-09T19:10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name="EP_N6"&gt;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ins w:id="213" w:author="Huawei R00" w:date="2019-08-16T11:30:00Z">
        <w:r>
          <w:t>ngc</w:t>
        </w:r>
      </w:ins>
      <w:del w:id="214" w:author="Huawei R00" w:date="2019-08-16T11:30:00Z">
        <w:r w:rsidRPr="002B15AA" w:rsidDel="000D6990">
          <w:delText>nn</w:delText>
        </w:r>
      </w:del>
      <w:r w:rsidRPr="002B15AA">
        <w:t>:</w:t>
      </w:r>
      <w:del w:id="215" w:author="Huawei R00" w:date="2019-08-16T11:09:00Z">
        <w:r w:rsidRPr="002B15AA" w:rsidDel="008E7A48">
          <w:delText>IpEndPoint</w:delText>
        </w:r>
      </w:del>
      <w:ins w:id="216" w:author="Huawei R00" w:date="2019-08-16T11:09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ins w:id="217" w:author="Huawei R00" w:date="2019-08-16T11:30:00Z">
        <w:r>
          <w:t>ngc</w:t>
        </w:r>
      </w:ins>
      <w:del w:id="218" w:author="Huawei R00" w:date="2019-08-16T11:30:00Z">
        <w:r w:rsidRPr="002B15AA" w:rsidDel="000D6990">
          <w:delText>nn</w:delText>
        </w:r>
      </w:del>
      <w:r w:rsidRPr="002B15AA">
        <w:t>:</w:t>
      </w:r>
      <w:del w:id="219" w:author="Huawei R00" w:date="2019-08-16T11:09:00Z">
        <w:r w:rsidRPr="002B15AA" w:rsidDel="008E7A48">
          <w:rPr>
            <w:rFonts w:hint="eastAsia"/>
            <w:lang w:eastAsia="zh-CN"/>
          </w:rPr>
          <w:delText>Ip</w:delText>
        </w:r>
      </w:del>
      <w:ins w:id="220" w:author="Huawei R00" w:date="2019-08-16T11:09:00Z">
        <w:r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21" w:author="Huawei R00" w:date="2019-08-09T19:10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name="EP_N7"&gt;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ins w:id="222" w:author="Huawei R00" w:date="2019-08-16T11:31:00Z">
        <w:r>
          <w:t>ngc</w:t>
        </w:r>
      </w:ins>
      <w:del w:id="223" w:author="Huawei R00" w:date="2019-08-16T11:31:00Z">
        <w:r w:rsidRPr="002B15AA" w:rsidDel="000D6990">
          <w:delText>nn</w:delText>
        </w:r>
      </w:del>
      <w:r w:rsidRPr="002B15AA">
        <w:t>:</w:t>
      </w:r>
      <w:del w:id="224" w:author="Huawei R00" w:date="2019-08-16T11:09:00Z">
        <w:r w:rsidRPr="002B15AA" w:rsidDel="008E7A48">
          <w:rPr>
            <w:rFonts w:hint="eastAsia"/>
            <w:lang w:eastAsia="zh-CN"/>
          </w:rPr>
          <w:delText>Ip</w:delText>
        </w:r>
      </w:del>
      <w:ins w:id="225" w:author="Huawei R00" w:date="2019-08-16T11:09:00Z">
        <w:r>
          <w:rPr>
            <w:rFonts w:hint="eastAsia"/>
            <w:lang w:eastAsia="zh-CN"/>
          </w:rPr>
          <w:t>Local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ins w:id="226" w:author="Huawei R00" w:date="2019-08-16T11:31:00Z">
        <w:r>
          <w:t>ngc</w:t>
        </w:r>
      </w:ins>
      <w:del w:id="227" w:author="Huawei R00" w:date="2019-08-16T11:31:00Z">
        <w:r w:rsidRPr="002B15AA" w:rsidDel="000D6990">
          <w:delText>nn</w:delText>
        </w:r>
      </w:del>
      <w:r w:rsidRPr="002B15AA">
        <w:t>:</w:t>
      </w:r>
      <w:del w:id="228" w:author="Huawei R00" w:date="2019-08-16T11:10:00Z">
        <w:r w:rsidRPr="002B15AA" w:rsidDel="008E7A48">
          <w:delText>IpEndPoint</w:delText>
        </w:r>
      </w:del>
      <w:ins w:id="229" w:author="Huawei R00" w:date="2019-08-16T11:10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30" w:author="Huawei R00" w:date="2019-08-09T19:10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name="EP_N8"&gt;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ins w:id="231" w:author="Huawei R00" w:date="2019-08-16T11:31:00Z">
        <w:r>
          <w:t>ngc</w:t>
        </w:r>
      </w:ins>
      <w:del w:id="232" w:author="Huawei R00" w:date="2019-08-16T11:31:00Z">
        <w:r w:rsidRPr="002B15AA" w:rsidDel="000D6990">
          <w:delText>nn</w:delText>
        </w:r>
      </w:del>
      <w:r w:rsidRPr="002B15AA">
        <w:t>:</w:t>
      </w:r>
      <w:del w:id="233" w:author="Huawei R00" w:date="2019-08-16T11:10:00Z">
        <w:r w:rsidRPr="002B15AA" w:rsidDel="008E7A48">
          <w:delText>IpEndPoint</w:delText>
        </w:r>
      </w:del>
      <w:ins w:id="234" w:author="Huawei R00" w:date="2019-08-16T11:10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ins w:id="235" w:author="Huawei R00" w:date="2019-08-16T11:31:00Z">
        <w:r>
          <w:t>ngc</w:t>
        </w:r>
      </w:ins>
      <w:del w:id="236" w:author="Huawei R00" w:date="2019-08-16T11:31:00Z">
        <w:r w:rsidRPr="002B15AA" w:rsidDel="000D6990">
          <w:delText>nn</w:delText>
        </w:r>
      </w:del>
      <w:r w:rsidRPr="002B15AA">
        <w:t>:</w:t>
      </w:r>
      <w:del w:id="237" w:author="Huawei R00" w:date="2019-08-16T11:10:00Z">
        <w:r w:rsidRPr="002B15AA" w:rsidDel="008E7A48">
          <w:delText>IpEndPoint</w:delText>
        </w:r>
      </w:del>
      <w:ins w:id="238" w:author="Huawei R00" w:date="2019-08-16T11:10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39" w:author="Huawei R00" w:date="2019-08-09T19:10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name="EP_N9"&gt;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Default="00DA52B2" w:rsidP="00DA52B2">
      <w:pPr>
        <w:pStyle w:val="PL"/>
      </w:pPr>
      <w:r w:rsidRPr="002B15AA">
        <w:t xml:space="preserve">                  &lt;element name="localAddress" type="</w:t>
      </w:r>
      <w:ins w:id="240" w:author="Huawei R00" w:date="2019-08-16T11:31:00Z">
        <w:r>
          <w:t>ngc</w:t>
        </w:r>
      </w:ins>
      <w:del w:id="241" w:author="Huawei R00" w:date="2019-08-16T11:31:00Z">
        <w:r w:rsidRPr="002B15AA" w:rsidDel="000D6990">
          <w:delText>nn</w:delText>
        </w:r>
      </w:del>
      <w:r w:rsidRPr="002B15AA">
        <w:t>:</w:t>
      </w:r>
      <w:del w:id="242" w:author="Huawei R00" w:date="2019-08-16T11:10:00Z">
        <w:r w:rsidRPr="002B15AA" w:rsidDel="008E7A48">
          <w:delText>IpEndPoint</w:delText>
        </w:r>
      </w:del>
      <w:ins w:id="243" w:author="Huawei R00" w:date="2019-08-16T11:10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ins w:id="244" w:author="Huawei R00" w:date="2019-08-16T10:30:00Z">
        <w:r w:rsidRPr="002B15AA">
          <w:t>&lt;element name="remoteAddress" type="</w:t>
        </w:r>
      </w:ins>
      <w:ins w:id="245" w:author="Huawei R00" w:date="2019-08-16T11:31:00Z">
        <w:r>
          <w:t>ngc</w:t>
        </w:r>
      </w:ins>
      <w:ins w:id="246" w:author="Huawei R00" w:date="2019-08-16T10:30:00Z">
        <w:r w:rsidRPr="002B15AA">
          <w:t>:</w:t>
        </w:r>
      </w:ins>
      <w:ins w:id="247" w:author="Huawei R00" w:date="2019-08-16T11:10:00Z">
        <w:r>
          <w:t>Remote</w:t>
        </w:r>
      </w:ins>
      <w:ins w:id="248" w:author="Huawei R00" w:date="2019-08-16T10:30:00Z">
        <w:r w:rsidRPr="002B15AA">
          <w:t>EndPoint" minOccurs="0"/&gt;</w:t>
        </w:r>
      </w:ins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49" w:author="Huawei R00" w:date="2019-08-09T19:10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name="EP_N10"&gt;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ins w:id="250" w:author="Huawei R00" w:date="2019-08-16T11:31:00Z">
        <w:r>
          <w:t>ngc</w:t>
        </w:r>
      </w:ins>
      <w:del w:id="251" w:author="Huawei R00" w:date="2019-08-16T11:31:00Z">
        <w:r w:rsidRPr="002B15AA" w:rsidDel="000D6990">
          <w:delText>nn</w:delText>
        </w:r>
      </w:del>
      <w:r w:rsidRPr="002B15AA">
        <w:t>:</w:t>
      </w:r>
      <w:del w:id="252" w:author="Huawei R00" w:date="2019-08-16T11:10:00Z">
        <w:r w:rsidRPr="002B15AA" w:rsidDel="008E7A48">
          <w:delText>IpEndPoint</w:delText>
        </w:r>
      </w:del>
      <w:ins w:id="253" w:author="Huawei R00" w:date="2019-08-16T11:10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254" w:author="Huawei R00" w:date="2019-08-16T11:34:00Z">
        <w:r w:rsidRPr="002B15AA" w:rsidDel="000D6990">
          <w:delText>nn</w:delText>
        </w:r>
      </w:del>
      <w:ins w:id="255" w:author="Huawei R00" w:date="2019-08-16T11:34:00Z">
        <w:r>
          <w:t>ngc</w:t>
        </w:r>
      </w:ins>
      <w:r w:rsidRPr="002B15AA">
        <w:t>:</w:t>
      </w:r>
      <w:del w:id="256" w:author="Huawei R00" w:date="2019-08-16T11:10:00Z">
        <w:r w:rsidRPr="002B15AA" w:rsidDel="008E7A48">
          <w:rPr>
            <w:rFonts w:hint="eastAsia"/>
            <w:lang w:eastAsia="zh-CN"/>
          </w:rPr>
          <w:delText>Ip</w:delText>
        </w:r>
      </w:del>
      <w:ins w:id="257" w:author="Huawei R00" w:date="2019-08-16T11:10:00Z">
        <w:r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58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name="EP_N11"&gt;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259" w:author="Huawei R00" w:date="2019-08-16T11:34:00Z">
        <w:r w:rsidRPr="002B15AA" w:rsidDel="000D6990">
          <w:delText>nn</w:delText>
        </w:r>
      </w:del>
      <w:ins w:id="260" w:author="Huawei R00" w:date="2019-08-16T11:34:00Z">
        <w:r>
          <w:t>ngc</w:t>
        </w:r>
      </w:ins>
      <w:r w:rsidRPr="002B15AA">
        <w:t>:</w:t>
      </w:r>
      <w:del w:id="261" w:author="Huawei R00" w:date="2019-08-16T11:10:00Z">
        <w:r w:rsidRPr="002B15AA" w:rsidDel="008E7A48">
          <w:delText>IpEndPoint</w:delText>
        </w:r>
      </w:del>
      <w:ins w:id="262" w:author="Huawei R00" w:date="2019-08-16T11:10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263" w:author="Huawei R00" w:date="2019-08-16T11:34:00Z">
        <w:r w:rsidRPr="002B15AA" w:rsidDel="000D6990">
          <w:delText>nn</w:delText>
        </w:r>
      </w:del>
      <w:ins w:id="264" w:author="Huawei R00" w:date="2019-08-16T11:34:00Z">
        <w:r>
          <w:t>ngc</w:t>
        </w:r>
      </w:ins>
      <w:r w:rsidRPr="002B15AA">
        <w:t>:</w:t>
      </w:r>
      <w:del w:id="265" w:author="Huawei R00" w:date="2019-08-16T11:10:00Z">
        <w:r w:rsidRPr="002B15AA" w:rsidDel="008E7A48">
          <w:rPr>
            <w:rFonts w:hint="eastAsia"/>
            <w:lang w:eastAsia="zh-CN"/>
          </w:rPr>
          <w:delText>Ip</w:delText>
        </w:r>
      </w:del>
      <w:ins w:id="266" w:author="Huawei R00" w:date="2019-08-16T11:10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67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name="EP_N12"&gt;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268" w:author="Huawei R00" w:date="2019-08-16T11:34:00Z">
        <w:r w:rsidRPr="002B15AA" w:rsidDel="000D6990">
          <w:delText>nn</w:delText>
        </w:r>
      </w:del>
      <w:ins w:id="269" w:author="Huawei R00" w:date="2019-08-16T11:34:00Z">
        <w:r>
          <w:t>ngc</w:t>
        </w:r>
      </w:ins>
      <w:r w:rsidRPr="002B15AA">
        <w:t>:</w:t>
      </w:r>
      <w:del w:id="270" w:author="Huawei R00" w:date="2019-08-16T11:11:00Z">
        <w:r w:rsidRPr="002B15AA" w:rsidDel="008E7A48">
          <w:delText>IpEndPoint</w:delText>
        </w:r>
      </w:del>
      <w:ins w:id="271" w:author="Huawei R00" w:date="2019-08-16T11:11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272" w:author="Huawei R00" w:date="2019-08-16T11:34:00Z">
        <w:r w:rsidRPr="002B15AA" w:rsidDel="000D6990">
          <w:delText>nn</w:delText>
        </w:r>
      </w:del>
      <w:ins w:id="273" w:author="Huawei R00" w:date="2019-08-16T11:34:00Z">
        <w:r>
          <w:t>ngc</w:t>
        </w:r>
      </w:ins>
      <w:r w:rsidRPr="002B15AA">
        <w:t>:</w:t>
      </w:r>
      <w:del w:id="274" w:author="Huawei R00" w:date="2019-08-16T11:11:00Z">
        <w:r w:rsidRPr="002B15AA" w:rsidDel="008E7A48">
          <w:delText>IpEndPoint</w:delText>
        </w:r>
      </w:del>
      <w:ins w:id="275" w:author="Huawei R00" w:date="2019-08-16T11:11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76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name="EP_N13"&gt;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277" w:author="Huawei R00" w:date="2019-08-16T11:34:00Z">
        <w:r w:rsidRPr="002B15AA" w:rsidDel="000D6990">
          <w:delText>nn</w:delText>
        </w:r>
      </w:del>
      <w:ins w:id="278" w:author="Huawei R00" w:date="2019-08-16T11:34:00Z">
        <w:r>
          <w:t>ngc</w:t>
        </w:r>
      </w:ins>
      <w:r w:rsidRPr="002B15AA">
        <w:t>:</w:t>
      </w:r>
      <w:del w:id="279" w:author="Huawei R00" w:date="2019-08-16T11:11:00Z">
        <w:r w:rsidRPr="002B15AA" w:rsidDel="008E7A48">
          <w:delText>IpEndPoint</w:delText>
        </w:r>
      </w:del>
      <w:ins w:id="280" w:author="Huawei R00" w:date="2019-08-16T11:11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281" w:author="Huawei R00" w:date="2019-08-16T11:34:00Z">
        <w:r w:rsidRPr="002B15AA" w:rsidDel="000D6990">
          <w:delText>nn</w:delText>
        </w:r>
      </w:del>
      <w:ins w:id="282" w:author="Huawei R00" w:date="2019-08-16T11:34:00Z">
        <w:r>
          <w:t>ngc</w:t>
        </w:r>
      </w:ins>
      <w:r w:rsidRPr="002B15AA">
        <w:t>:</w:t>
      </w:r>
      <w:del w:id="283" w:author="Huawei R00" w:date="2019-08-16T11:11:00Z">
        <w:r w:rsidRPr="002B15AA" w:rsidDel="008E7A48">
          <w:delText>IpEndPoint</w:delText>
        </w:r>
      </w:del>
      <w:ins w:id="284" w:author="Huawei R00" w:date="2019-08-16T11:11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85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name="EP_N14"&gt;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286" w:author="Huawei R00" w:date="2019-08-16T11:34:00Z">
        <w:r w:rsidRPr="002B15AA" w:rsidDel="000D6990">
          <w:delText>nn</w:delText>
        </w:r>
      </w:del>
      <w:ins w:id="287" w:author="Huawei R00" w:date="2019-08-16T11:34:00Z">
        <w:r>
          <w:t>ngc</w:t>
        </w:r>
      </w:ins>
      <w:r w:rsidRPr="002B15AA">
        <w:t>:</w:t>
      </w:r>
      <w:del w:id="288" w:author="Huawei R00" w:date="2019-08-16T11:11:00Z">
        <w:r w:rsidRPr="002B15AA" w:rsidDel="008E7A48">
          <w:delText>IpEndPoint</w:delText>
        </w:r>
      </w:del>
      <w:ins w:id="289" w:author="Huawei R00" w:date="2019-08-16T11:11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290" w:author="Huawei R00" w:date="2019-08-16T11:34:00Z">
        <w:r w:rsidRPr="002B15AA" w:rsidDel="000D6990">
          <w:delText>nn</w:delText>
        </w:r>
      </w:del>
      <w:ins w:id="291" w:author="Huawei R00" w:date="2019-08-16T11:34:00Z">
        <w:r>
          <w:t>ngc</w:t>
        </w:r>
      </w:ins>
      <w:r w:rsidRPr="002B15AA">
        <w:t>:</w:t>
      </w:r>
      <w:del w:id="292" w:author="Huawei R00" w:date="2019-08-16T11:11:00Z">
        <w:r w:rsidRPr="002B15AA" w:rsidDel="008E7A48">
          <w:delText>IpEndPoint</w:delText>
        </w:r>
      </w:del>
      <w:ins w:id="293" w:author="Huawei R00" w:date="2019-08-16T11:11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294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name="EP_N15"&gt;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295" w:author="Huawei R00" w:date="2019-08-16T11:34:00Z">
        <w:r w:rsidRPr="002B15AA" w:rsidDel="000D6990">
          <w:delText>nn</w:delText>
        </w:r>
      </w:del>
      <w:ins w:id="296" w:author="Huawei R00" w:date="2019-08-16T11:34:00Z">
        <w:r>
          <w:t>ngc</w:t>
        </w:r>
      </w:ins>
      <w:r w:rsidRPr="002B15AA">
        <w:t>:</w:t>
      </w:r>
      <w:del w:id="297" w:author="Huawei R00" w:date="2019-08-16T11:11:00Z">
        <w:r w:rsidRPr="002B15AA" w:rsidDel="008E7A48">
          <w:delText>IpEndPoint</w:delText>
        </w:r>
      </w:del>
      <w:ins w:id="298" w:author="Huawei R00" w:date="2019-08-16T11:11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299" w:author="Huawei R00" w:date="2019-08-16T11:34:00Z">
        <w:r w:rsidRPr="002B15AA" w:rsidDel="000D6990">
          <w:delText>nn</w:delText>
        </w:r>
      </w:del>
      <w:ins w:id="300" w:author="Huawei R00" w:date="2019-08-16T11:34:00Z">
        <w:r>
          <w:t>ngc</w:t>
        </w:r>
      </w:ins>
      <w:r w:rsidRPr="002B15AA">
        <w:t>:</w:t>
      </w:r>
      <w:del w:id="301" w:author="Huawei R00" w:date="2019-08-16T11:11:00Z">
        <w:r w:rsidRPr="002B15AA" w:rsidDel="008E7A48">
          <w:rPr>
            <w:rFonts w:hint="eastAsia"/>
            <w:lang w:eastAsia="zh-CN"/>
          </w:rPr>
          <w:delText>Ip</w:delText>
        </w:r>
      </w:del>
      <w:ins w:id="302" w:author="Huawei R00" w:date="2019-08-16T11:11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03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name="EP_N16"&gt;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04" w:author="Huawei R00" w:date="2019-08-16T11:34:00Z">
        <w:r w:rsidRPr="002B15AA" w:rsidDel="000D6990">
          <w:delText>nn</w:delText>
        </w:r>
      </w:del>
      <w:ins w:id="305" w:author="Huawei R00" w:date="2019-08-16T11:34:00Z">
        <w:r>
          <w:t>ngc</w:t>
        </w:r>
      </w:ins>
      <w:r w:rsidRPr="002B15AA">
        <w:t>:</w:t>
      </w:r>
      <w:del w:id="306" w:author="Huawei R00" w:date="2019-08-16T11:11:00Z">
        <w:r w:rsidRPr="002B15AA" w:rsidDel="008E7A48">
          <w:rPr>
            <w:rFonts w:hint="eastAsia"/>
            <w:lang w:eastAsia="zh-CN"/>
          </w:rPr>
          <w:delText>Ip</w:delText>
        </w:r>
      </w:del>
      <w:ins w:id="307" w:author="Huawei R00" w:date="2019-08-16T11:11:00Z">
        <w:r>
          <w:rPr>
            <w:rFonts w:hint="eastAsia"/>
            <w:lang w:eastAsia="zh-CN"/>
          </w:rPr>
          <w:t>Local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08" w:author="Huawei R00" w:date="2019-08-16T11:34:00Z">
        <w:r w:rsidRPr="002B15AA" w:rsidDel="000D6990">
          <w:delText>nn</w:delText>
        </w:r>
      </w:del>
      <w:ins w:id="309" w:author="Huawei R00" w:date="2019-08-16T11:34:00Z">
        <w:r>
          <w:t>ngc</w:t>
        </w:r>
      </w:ins>
      <w:r w:rsidRPr="002B15AA">
        <w:t>:</w:t>
      </w:r>
      <w:del w:id="310" w:author="Huawei R00" w:date="2019-08-16T11:11:00Z">
        <w:r w:rsidRPr="002B15AA" w:rsidDel="008E7A48">
          <w:rPr>
            <w:rFonts w:hint="eastAsia"/>
            <w:lang w:eastAsia="zh-CN"/>
          </w:rPr>
          <w:delText>Ip</w:delText>
        </w:r>
      </w:del>
      <w:ins w:id="311" w:author="Huawei R00" w:date="2019-08-16T11:11:00Z">
        <w:r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12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name="EP_N17"&gt;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13" w:author="Huawei R00" w:date="2019-08-16T11:34:00Z">
        <w:r w:rsidRPr="002B15AA" w:rsidDel="000D6990">
          <w:delText>nn</w:delText>
        </w:r>
      </w:del>
      <w:ins w:id="314" w:author="Huawei R00" w:date="2019-08-16T11:34:00Z">
        <w:r>
          <w:t>ngc</w:t>
        </w:r>
      </w:ins>
      <w:r w:rsidRPr="002B15AA">
        <w:t>:</w:t>
      </w:r>
      <w:del w:id="315" w:author="Huawei R00" w:date="2019-08-16T11:12:00Z">
        <w:r w:rsidRPr="002B15AA" w:rsidDel="008E7A48">
          <w:delText>IpEndPoint</w:delText>
        </w:r>
      </w:del>
      <w:ins w:id="316" w:author="Huawei R00" w:date="2019-08-16T11:1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17" w:author="Huawei R00" w:date="2019-08-16T11:34:00Z">
        <w:r w:rsidRPr="002B15AA" w:rsidDel="000D6990">
          <w:delText>nn</w:delText>
        </w:r>
      </w:del>
      <w:ins w:id="318" w:author="Huawei R00" w:date="2019-08-16T11:34:00Z">
        <w:r>
          <w:t>ngc</w:t>
        </w:r>
      </w:ins>
      <w:r w:rsidRPr="002B15AA">
        <w:t>:</w:t>
      </w:r>
      <w:del w:id="319" w:author="Huawei R00" w:date="2019-08-16T11:12:00Z">
        <w:r w:rsidRPr="002B15AA" w:rsidDel="008E7A48">
          <w:rPr>
            <w:rFonts w:hint="eastAsia"/>
            <w:lang w:eastAsia="zh-CN"/>
          </w:rPr>
          <w:delText>Ip</w:delText>
        </w:r>
      </w:del>
      <w:ins w:id="320" w:author="Huawei R00" w:date="2019-08-16T11:12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21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name="EP_N20"&gt;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22" w:author="Huawei R00" w:date="2019-08-16T11:34:00Z">
        <w:r w:rsidRPr="002B15AA" w:rsidDel="000D6990">
          <w:delText>nn</w:delText>
        </w:r>
      </w:del>
      <w:ins w:id="323" w:author="Huawei R00" w:date="2019-08-16T11:34:00Z">
        <w:r>
          <w:t>ngc</w:t>
        </w:r>
      </w:ins>
      <w:r w:rsidRPr="002B15AA">
        <w:t>:</w:t>
      </w:r>
      <w:del w:id="324" w:author="Huawei R00" w:date="2019-08-16T11:12:00Z">
        <w:r w:rsidRPr="002B15AA" w:rsidDel="008E7A48">
          <w:rPr>
            <w:rFonts w:hint="eastAsia"/>
            <w:lang w:eastAsia="zh-CN"/>
          </w:rPr>
          <w:delText>Ip</w:delText>
        </w:r>
      </w:del>
      <w:ins w:id="325" w:author="Huawei R00" w:date="2019-08-16T11:12:00Z">
        <w:r>
          <w:rPr>
            <w:rFonts w:hint="eastAsia"/>
            <w:lang w:eastAsia="zh-CN"/>
          </w:rPr>
          <w:t>Local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26" w:author="Huawei R00" w:date="2019-08-16T11:34:00Z">
        <w:r w:rsidRPr="002B15AA" w:rsidDel="000D6990">
          <w:delText>nn</w:delText>
        </w:r>
      </w:del>
      <w:ins w:id="327" w:author="Huawei R00" w:date="2019-08-16T11:34:00Z">
        <w:r>
          <w:t>ngc</w:t>
        </w:r>
      </w:ins>
      <w:r w:rsidRPr="002B15AA">
        <w:t>:</w:t>
      </w:r>
      <w:del w:id="328" w:author="Huawei R00" w:date="2019-08-16T11:12:00Z">
        <w:r w:rsidRPr="002B15AA" w:rsidDel="008E7A48">
          <w:rPr>
            <w:rFonts w:hint="eastAsia"/>
            <w:lang w:eastAsia="zh-CN"/>
          </w:rPr>
          <w:delText>Ip</w:delText>
        </w:r>
      </w:del>
      <w:ins w:id="329" w:author="Huawei R00" w:date="2019-08-16T11:12:00Z">
        <w:r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30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name="EP_N21"&gt;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31" w:author="Huawei R00" w:date="2019-08-16T11:34:00Z">
        <w:r w:rsidRPr="002B15AA" w:rsidDel="000D6990">
          <w:delText>nn</w:delText>
        </w:r>
      </w:del>
      <w:ins w:id="332" w:author="Huawei R00" w:date="2019-08-16T11:34:00Z">
        <w:r>
          <w:t>ngc</w:t>
        </w:r>
      </w:ins>
      <w:r w:rsidRPr="002B15AA">
        <w:t>:</w:t>
      </w:r>
      <w:del w:id="333" w:author="Huawei R00" w:date="2019-08-16T11:12:00Z">
        <w:r w:rsidRPr="002B15AA" w:rsidDel="008E7A48">
          <w:delText>IpEndPoint</w:delText>
        </w:r>
      </w:del>
      <w:ins w:id="334" w:author="Huawei R00" w:date="2019-08-16T11:1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35" w:author="Huawei R00" w:date="2019-08-16T11:34:00Z">
        <w:r w:rsidRPr="002B15AA" w:rsidDel="000D6990">
          <w:delText>nn</w:delText>
        </w:r>
      </w:del>
      <w:ins w:id="336" w:author="Huawei R00" w:date="2019-08-16T11:34:00Z">
        <w:r>
          <w:t>ngc</w:t>
        </w:r>
      </w:ins>
      <w:r w:rsidRPr="002B15AA">
        <w:t>:</w:t>
      </w:r>
      <w:del w:id="337" w:author="Huawei R00" w:date="2019-08-16T11:12:00Z">
        <w:r w:rsidRPr="002B15AA" w:rsidDel="008E7A48">
          <w:delText>IpEndPoint</w:delText>
        </w:r>
      </w:del>
      <w:ins w:id="338" w:author="Huawei R00" w:date="2019-08-16T11:12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39" w:author="Huawei R00" w:date="2019-08-09T19:11:00Z"/>
        </w:rPr>
      </w:pPr>
      <w:r w:rsidRPr="002B15AA">
        <w:t xml:space="preserve">  &lt;/element&gt;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name="EP_N22"&gt;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40" w:author="Huawei R00" w:date="2019-08-16T11:34:00Z">
        <w:r w:rsidRPr="002B15AA" w:rsidDel="000D6990">
          <w:delText>nn</w:delText>
        </w:r>
      </w:del>
      <w:ins w:id="341" w:author="Huawei R00" w:date="2019-08-16T11:34:00Z">
        <w:r>
          <w:t>ngc</w:t>
        </w:r>
      </w:ins>
      <w:r w:rsidRPr="002B15AA">
        <w:t>:</w:t>
      </w:r>
      <w:del w:id="342" w:author="Huawei R00" w:date="2019-08-16T11:12:00Z">
        <w:r w:rsidRPr="002B15AA" w:rsidDel="008E7A48">
          <w:delText>IpEndPoint</w:delText>
        </w:r>
      </w:del>
      <w:ins w:id="343" w:author="Huawei R00" w:date="2019-08-16T11:1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44" w:author="Huawei R00" w:date="2019-08-16T11:34:00Z">
        <w:r w:rsidRPr="002B15AA" w:rsidDel="000D6990">
          <w:delText>nn</w:delText>
        </w:r>
      </w:del>
      <w:ins w:id="345" w:author="Huawei R00" w:date="2019-08-16T11:34:00Z">
        <w:r>
          <w:t>ngc</w:t>
        </w:r>
      </w:ins>
      <w:r w:rsidRPr="002B15AA">
        <w:t>:</w:t>
      </w:r>
      <w:del w:id="346" w:author="Huawei R00" w:date="2019-08-16T11:12:00Z">
        <w:r w:rsidRPr="002B15AA" w:rsidDel="008E7A48">
          <w:delText>IpEndPoint</w:delText>
        </w:r>
      </w:del>
      <w:ins w:id="347" w:author="Huawei R00" w:date="2019-08-16T11:12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48" w:author="Huawei R00" w:date="2019-08-09T19:11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name="EP_N26"&gt;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49" w:author="Huawei R00" w:date="2019-08-16T11:34:00Z">
        <w:r w:rsidRPr="002B15AA" w:rsidDel="000D6990">
          <w:delText>nn</w:delText>
        </w:r>
      </w:del>
      <w:ins w:id="350" w:author="Huawei R00" w:date="2019-08-16T11:34:00Z">
        <w:r>
          <w:t>ngc</w:t>
        </w:r>
      </w:ins>
      <w:r w:rsidRPr="002B15AA">
        <w:t>:</w:t>
      </w:r>
      <w:del w:id="351" w:author="Huawei R00" w:date="2019-08-16T11:12:00Z">
        <w:r w:rsidRPr="002B15AA" w:rsidDel="008E7A48">
          <w:delText>IpEndPoint</w:delText>
        </w:r>
      </w:del>
      <w:ins w:id="352" w:author="Huawei R00" w:date="2019-08-16T11:1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53" w:author="Huawei R00" w:date="2019-08-16T11:34:00Z">
        <w:r w:rsidRPr="002B15AA" w:rsidDel="000D6990">
          <w:delText>nn</w:delText>
        </w:r>
      </w:del>
      <w:ins w:id="354" w:author="Huawei R00" w:date="2019-08-16T11:34:00Z">
        <w:r>
          <w:t>ngc</w:t>
        </w:r>
      </w:ins>
      <w:r w:rsidRPr="002B15AA">
        <w:t>:</w:t>
      </w:r>
      <w:del w:id="355" w:author="Huawei R00" w:date="2019-08-16T11:12:00Z">
        <w:r w:rsidRPr="002B15AA" w:rsidDel="008E7A48">
          <w:delText>IpEndPoint</w:delText>
        </w:r>
      </w:del>
      <w:ins w:id="356" w:author="Huawei R00" w:date="2019-08-16T11:12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>
      <w:pPr>
        <w:pStyle w:val="PL"/>
        <w:ind w:firstLine="390"/>
        <w:rPr>
          <w:ins w:id="357" w:author="Huawei R00" w:date="2019-08-09T19:11:00Z"/>
        </w:rPr>
        <w:pPrChange w:id="358" w:author="Huawei R00" w:date="2019-08-09T19:11:00Z">
          <w:pPr>
            <w:pStyle w:val="PL"/>
          </w:pPr>
        </w:pPrChange>
      </w:pPr>
      <w:del w:id="359" w:author="Huawei R00" w:date="2019-08-09T19:11:00Z">
        <w:r w:rsidRPr="002B15AA" w:rsidDel="00694030">
          <w:delText xml:space="preserve">  </w:delText>
        </w:r>
      </w:del>
      <w:r w:rsidRPr="002B15AA">
        <w:t xml:space="preserve">&lt;/element&gt; </w:t>
      </w:r>
    </w:p>
    <w:p w:rsidR="00DA52B2" w:rsidRPr="002B15AA" w:rsidRDefault="00DA52B2">
      <w:pPr>
        <w:pStyle w:val="PL"/>
        <w:ind w:firstLine="390"/>
        <w:pPrChange w:id="360" w:author="Huawei R00" w:date="2019-08-09T19:11:00Z">
          <w:pPr>
            <w:pStyle w:val="PL"/>
          </w:pPr>
        </w:pPrChange>
      </w:pPr>
      <w:r w:rsidRPr="002B15AA">
        <w:t xml:space="preserve"> </w:t>
      </w:r>
    </w:p>
    <w:p w:rsidR="00DA52B2" w:rsidRPr="002B15AA" w:rsidRDefault="00DA52B2" w:rsidP="00DA52B2">
      <w:pPr>
        <w:pStyle w:val="PL"/>
      </w:pPr>
      <w:r w:rsidRPr="002B15AA">
        <w:t xml:space="preserve">    &lt;element name="EP_N27"&gt;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61" w:author="Huawei R00" w:date="2019-08-16T11:34:00Z">
        <w:r w:rsidRPr="002B15AA" w:rsidDel="000D6990">
          <w:delText>nn</w:delText>
        </w:r>
      </w:del>
      <w:ins w:id="362" w:author="Huawei R00" w:date="2019-08-16T11:34:00Z">
        <w:r>
          <w:t>ngc</w:t>
        </w:r>
      </w:ins>
      <w:r w:rsidRPr="002B15AA">
        <w:t>:</w:t>
      </w:r>
      <w:del w:id="363" w:author="Huawei R00" w:date="2019-08-16T11:13:00Z">
        <w:r w:rsidRPr="002B15AA" w:rsidDel="00D933B8">
          <w:delText>IpEndPoint</w:delText>
        </w:r>
      </w:del>
      <w:ins w:id="364" w:author="Huawei R00" w:date="2019-08-16T11:13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65" w:author="Huawei R00" w:date="2019-08-16T11:34:00Z">
        <w:r w:rsidRPr="002B15AA" w:rsidDel="000D6990">
          <w:delText>nn</w:delText>
        </w:r>
      </w:del>
      <w:ins w:id="366" w:author="Huawei R00" w:date="2019-08-16T11:34:00Z">
        <w:r>
          <w:t>ngc</w:t>
        </w:r>
      </w:ins>
      <w:r w:rsidRPr="002B15AA">
        <w:t>:</w:t>
      </w:r>
      <w:del w:id="367" w:author="Huawei R00" w:date="2019-08-16T11:13:00Z">
        <w:r w:rsidRPr="002B15AA" w:rsidDel="00D933B8">
          <w:rPr>
            <w:rFonts w:hint="eastAsia"/>
            <w:lang w:eastAsia="zh-CN"/>
          </w:rPr>
          <w:delText>Ip</w:delText>
        </w:r>
      </w:del>
      <w:ins w:id="368" w:author="Huawei R00" w:date="2019-08-16T11:13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>
      <w:pPr>
        <w:pStyle w:val="PL"/>
        <w:ind w:firstLine="390"/>
        <w:rPr>
          <w:ins w:id="369" w:author="Huawei R00" w:date="2019-08-09T19:12:00Z"/>
        </w:rPr>
        <w:pPrChange w:id="370" w:author="Huawei R00" w:date="2019-08-09T19:12:00Z">
          <w:pPr>
            <w:pStyle w:val="PL"/>
          </w:pPr>
        </w:pPrChange>
      </w:pPr>
      <w:del w:id="371" w:author="Huawei R00" w:date="2019-08-09T19:12:00Z">
        <w:r w:rsidRPr="002B15AA" w:rsidDel="00694030">
          <w:delText xml:space="preserve">  </w:delText>
        </w:r>
      </w:del>
      <w:r w:rsidRPr="002B15AA">
        <w:t xml:space="preserve">&lt;/element&gt;  </w:t>
      </w:r>
    </w:p>
    <w:p w:rsidR="00DA52B2" w:rsidRPr="002B15AA" w:rsidRDefault="00DA52B2">
      <w:pPr>
        <w:pStyle w:val="PL"/>
        <w:ind w:firstLine="390"/>
        <w:pPrChange w:id="372" w:author="Huawei R00" w:date="2019-08-09T19:12:00Z">
          <w:pPr>
            <w:pStyle w:val="PL"/>
          </w:pPr>
        </w:pPrChange>
      </w:pPr>
    </w:p>
    <w:p w:rsidR="00DA52B2" w:rsidRPr="002B15AA" w:rsidRDefault="00DA52B2" w:rsidP="00DA52B2">
      <w:pPr>
        <w:pStyle w:val="PL"/>
      </w:pPr>
      <w:r w:rsidRPr="002B15AA">
        <w:t xml:space="preserve">    &lt;element name="EP_N31"&gt;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73" w:author="Huawei R00" w:date="2019-08-16T11:34:00Z">
        <w:r w:rsidRPr="002B15AA" w:rsidDel="000D6990">
          <w:delText>nn</w:delText>
        </w:r>
      </w:del>
      <w:ins w:id="374" w:author="Huawei R00" w:date="2019-08-16T11:34:00Z">
        <w:r>
          <w:t>ngc</w:t>
        </w:r>
      </w:ins>
      <w:r w:rsidRPr="002B15AA">
        <w:t>:</w:t>
      </w:r>
      <w:del w:id="375" w:author="Huawei R00" w:date="2019-08-16T11:13:00Z">
        <w:r w:rsidRPr="002B15AA" w:rsidDel="00D933B8">
          <w:delText>IpEndPoint</w:delText>
        </w:r>
      </w:del>
      <w:ins w:id="376" w:author="Huawei R00" w:date="2019-08-16T11:13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77" w:author="Huawei R00" w:date="2019-08-16T11:34:00Z">
        <w:r w:rsidRPr="002B15AA" w:rsidDel="000D6990">
          <w:delText>nn</w:delText>
        </w:r>
      </w:del>
      <w:ins w:id="378" w:author="Huawei R00" w:date="2019-08-16T11:34:00Z">
        <w:r>
          <w:t>ngc</w:t>
        </w:r>
      </w:ins>
      <w:r w:rsidRPr="002B15AA">
        <w:t>:</w:t>
      </w:r>
      <w:del w:id="379" w:author="Huawei R00" w:date="2019-08-16T11:13:00Z">
        <w:r w:rsidRPr="002B15AA" w:rsidDel="00D933B8">
          <w:rPr>
            <w:rFonts w:hint="eastAsia"/>
            <w:lang w:eastAsia="zh-CN"/>
          </w:rPr>
          <w:delText>Ip</w:delText>
        </w:r>
      </w:del>
      <w:ins w:id="380" w:author="Huawei R00" w:date="2019-08-16T11:13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ind w:firstLineChars="200" w:firstLine="320"/>
        <w:rPr>
          <w:ins w:id="381" w:author="Huawei R00" w:date="2019-08-09T19:12:00Z"/>
        </w:rPr>
      </w:pPr>
      <w:r w:rsidRPr="002B15AA">
        <w:t xml:space="preserve">&lt;/element&gt;  </w:t>
      </w:r>
    </w:p>
    <w:p w:rsidR="00DA52B2" w:rsidRPr="002B15AA" w:rsidRDefault="00DA52B2">
      <w:pPr>
        <w:pStyle w:val="PL"/>
        <w:ind w:firstLine="390"/>
        <w:pPrChange w:id="382" w:author="Huawei R00" w:date="2019-08-09T19:12:00Z">
          <w:pPr>
            <w:pStyle w:val="PL"/>
          </w:pPr>
        </w:pPrChange>
      </w:pPr>
    </w:p>
    <w:p w:rsidR="00DA52B2" w:rsidRPr="002B15AA" w:rsidRDefault="00DA52B2" w:rsidP="00DA52B2">
      <w:pPr>
        <w:pStyle w:val="PL"/>
      </w:pPr>
      <w:r w:rsidRPr="002B15AA">
        <w:t xml:space="preserve">   &lt;element name="EP_N32"&gt;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83" w:author="Huawei R00" w:date="2019-08-16T11:34:00Z">
        <w:r w:rsidRPr="002B15AA" w:rsidDel="000D6990">
          <w:delText>nn</w:delText>
        </w:r>
      </w:del>
      <w:ins w:id="384" w:author="Huawei R00" w:date="2019-08-16T11:34:00Z">
        <w:r>
          <w:t>ngc</w:t>
        </w:r>
      </w:ins>
      <w:r w:rsidRPr="002B15AA">
        <w:t>:</w:t>
      </w:r>
      <w:del w:id="385" w:author="Huawei R00" w:date="2019-08-16T11:13:00Z">
        <w:r w:rsidRPr="002B15AA" w:rsidDel="00D933B8">
          <w:delText>IpEndPoint</w:delText>
        </w:r>
      </w:del>
      <w:ins w:id="386" w:author="Huawei R00" w:date="2019-08-16T11:13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87" w:author="Huawei R00" w:date="2019-08-16T11:34:00Z">
        <w:r w:rsidRPr="002B15AA" w:rsidDel="000D6990">
          <w:delText>nn</w:delText>
        </w:r>
      </w:del>
      <w:ins w:id="388" w:author="Huawei R00" w:date="2019-08-16T11:34:00Z">
        <w:r>
          <w:t>ngc</w:t>
        </w:r>
      </w:ins>
      <w:r w:rsidRPr="002B15AA">
        <w:t>:</w:t>
      </w:r>
      <w:del w:id="389" w:author="Huawei R00" w:date="2019-08-16T11:13:00Z">
        <w:r w:rsidRPr="002B15AA" w:rsidDel="00D933B8">
          <w:delText>IpEndPoint</w:delText>
        </w:r>
      </w:del>
      <w:ins w:id="390" w:author="Huawei R00" w:date="2019-08-16T11:13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391" w:author="Huawei R00" w:date="2019-08-09T19:12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name="EP_SBI_X"&gt;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392" w:author="Huawei R00" w:date="2019-08-16T11:34:00Z">
        <w:r w:rsidRPr="002B15AA" w:rsidDel="000D6990">
          <w:delText>nn</w:delText>
        </w:r>
      </w:del>
      <w:ins w:id="393" w:author="Huawei R00" w:date="2019-08-16T11:34:00Z">
        <w:r>
          <w:t>ngc</w:t>
        </w:r>
      </w:ins>
      <w:r w:rsidRPr="002B15AA">
        <w:t>:</w:t>
      </w:r>
      <w:del w:id="394" w:author="Huawei R00" w:date="2019-08-16T11:13:00Z">
        <w:r w:rsidRPr="002B15AA" w:rsidDel="00D933B8">
          <w:delText>IpEndPoint</w:delText>
        </w:r>
      </w:del>
      <w:ins w:id="395" w:author="Huawei R00" w:date="2019-08-16T11:13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396" w:author="Huawei R00" w:date="2019-08-16T11:34:00Z">
        <w:r w:rsidRPr="002B15AA" w:rsidDel="000D6990">
          <w:delText>nn</w:delText>
        </w:r>
      </w:del>
      <w:ins w:id="397" w:author="Huawei R00" w:date="2019-08-16T11:34:00Z">
        <w:r>
          <w:t>ngc</w:t>
        </w:r>
      </w:ins>
      <w:r w:rsidRPr="002B15AA">
        <w:t>:</w:t>
      </w:r>
      <w:del w:id="398" w:author="Huawei R00" w:date="2019-08-16T11:13:00Z">
        <w:r w:rsidRPr="002B15AA" w:rsidDel="00D933B8">
          <w:delText>IpEndPoint</w:delText>
        </w:r>
      </w:del>
      <w:ins w:id="399" w:author="Huawei R00" w:date="2019-08-16T11:13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00" w:author="Huawei R00" w:date="2019-08-09T19:12:00Z"/>
        </w:rPr>
      </w:pPr>
      <w:r w:rsidRPr="002B15AA">
        <w:t xml:space="preserve">  &lt;/element&gt;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name="EP_SBI_IPX"&gt;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401" w:author="Huawei R00" w:date="2019-08-16T11:34:00Z">
        <w:r w:rsidRPr="002B15AA" w:rsidDel="000D6990">
          <w:delText>nn</w:delText>
        </w:r>
      </w:del>
      <w:ins w:id="402" w:author="Huawei R00" w:date="2019-08-16T11:34:00Z">
        <w:r>
          <w:t>ngc</w:t>
        </w:r>
      </w:ins>
      <w:r w:rsidRPr="002B15AA">
        <w:t>:</w:t>
      </w:r>
      <w:del w:id="403" w:author="Huawei R00" w:date="2019-08-16T11:20:00Z">
        <w:r w:rsidRPr="002B15AA" w:rsidDel="00D31D8D">
          <w:delText>IpEndPoint</w:delText>
        </w:r>
      </w:del>
      <w:ins w:id="404" w:author="Huawei R00" w:date="2019-08-16T11:20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405" w:author="Huawei R00" w:date="2019-08-16T11:34:00Z">
        <w:r w:rsidRPr="002B15AA" w:rsidDel="000D6990">
          <w:delText>nn</w:delText>
        </w:r>
      </w:del>
      <w:ins w:id="406" w:author="Huawei R00" w:date="2019-08-16T11:34:00Z">
        <w:r>
          <w:t>ngc</w:t>
        </w:r>
      </w:ins>
      <w:r w:rsidRPr="002B15AA">
        <w:t>:</w:t>
      </w:r>
      <w:del w:id="407" w:author="Huawei R00" w:date="2019-08-16T11:20:00Z">
        <w:r w:rsidRPr="002B15AA" w:rsidDel="00D31D8D">
          <w:rPr>
            <w:rFonts w:hint="eastAsia"/>
            <w:lang w:eastAsia="zh-CN"/>
          </w:rPr>
          <w:delText>Ip</w:delText>
        </w:r>
      </w:del>
      <w:ins w:id="408" w:author="Huawei R00" w:date="2019-08-16T11:20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09" w:author="Huawei R00" w:date="2019-08-09T19:12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name="EP_S5C"&gt;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410" w:author="Huawei R00" w:date="2019-08-16T11:34:00Z">
        <w:r w:rsidRPr="002B15AA" w:rsidDel="000D6990">
          <w:delText>nn</w:delText>
        </w:r>
      </w:del>
      <w:ins w:id="411" w:author="Huawei R00" w:date="2019-08-16T11:34:00Z">
        <w:r>
          <w:t>ngc</w:t>
        </w:r>
      </w:ins>
      <w:r w:rsidRPr="002B15AA">
        <w:t>:</w:t>
      </w:r>
      <w:del w:id="412" w:author="Huawei R00" w:date="2019-08-16T11:20:00Z">
        <w:r w:rsidRPr="002B15AA" w:rsidDel="00526709">
          <w:delText>IpEndPoint</w:delText>
        </w:r>
      </w:del>
      <w:ins w:id="413" w:author="Huawei R00" w:date="2019-08-16T11:20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414" w:author="Huawei R00" w:date="2019-08-16T11:34:00Z">
        <w:r w:rsidRPr="002B15AA" w:rsidDel="000D6990">
          <w:delText>nn</w:delText>
        </w:r>
      </w:del>
      <w:ins w:id="415" w:author="Huawei R00" w:date="2019-08-16T11:34:00Z">
        <w:r>
          <w:t>ngc</w:t>
        </w:r>
      </w:ins>
      <w:r w:rsidRPr="002B15AA">
        <w:t>:</w:t>
      </w:r>
      <w:del w:id="416" w:author="Huawei R00" w:date="2019-08-16T11:20:00Z">
        <w:r w:rsidRPr="002B15AA" w:rsidDel="00526709">
          <w:delText>IpEndPoint</w:delText>
        </w:r>
      </w:del>
      <w:ins w:id="417" w:author="Huawei R00" w:date="2019-08-16T11:20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18" w:author="Huawei R00" w:date="2019-08-09T19:12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name="EP_S5U"&gt;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  <w:rPr>
          <w:ins w:id="419" w:author="Huawei R00" w:date="2019-08-16T11:21:00Z"/>
        </w:rPr>
      </w:pPr>
      <w:ins w:id="420" w:author="Huawei R00" w:date="2019-08-16T11:21:00Z">
        <w:r w:rsidRPr="002B15AA">
          <w:t xml:space="preserve">                  &lt;element name="localAddress" type="</w:t>
        </w:r>
      </w:ins>
      <w:ins w:id="421" w:author="Huawei R00" w:date="2019-08-16T11:34:00Z">
        <w:r>
          <w:t>ngc</w:t>
        </w:r>
      </w:ins>
      <w:ins w:id="422" w:author="Huawei R00" w:date="2019-08-16T11:21:00Z">
        <w:r w:rsidRPr="002B15AA">
          <w:t>:</w:t>
        </w:r>
        <w:r>
          <w:t>Local</w:t>
        </w:r>
        <w:r w:rsidRPr="002B15AA">
          <w:t>EndPoint" minOccurs="0"/&gt;</w:t>
        </w:r>
      </w:ins>
    </w:p>
    <w:p w:rsidR="00DA52B2" w:rsidRPr="002B15AA" w:rsidRDefault="00DA52B2" w:rsidP="00DA52B2">
      <w:pPr>
        <w:pStyle w:val="PL"/>
        <w:rPr>
          <w:ins w:id="423" w:author="Huawei R00" w:date="2019-08-16T11:21:00Z"/>
        </w:rPr>
      </w:pPr>
      <w:ins w:id="424" w:author="Huawei R00" w:date="2019-08-16T11:21:00Z">
        <w:r w:rsidRPr="002B15AA">
          <w:t xml:space="preserve">                  &lt;element name="remoteAddress" type="</w:t>
        </w:r>
      </w:ins>
      <w:ins w:id="425" w:author="Huawei R00" w:date="2019-08-16T11:34:00Z">
        <w:r>
          <w:t>ngc</w:t>
        </w:r>
      </w:ins>
      <w:ins w:id="426" w:author="Huawei R00" w:date="2019-08-16T11:21:00Z">
        <w:r w:rsidRPr="002B15AA">
          <w:t>:</w:t>
        </w:r>
        <w:r>
          <w:t>Remote</w:t>
        </w:r>
        <w:r w:rsidRPr="002B15AA">
          <w:t>EndPoint" minOccurs="0"/&gt;</w:t>
        </w:r>
      </w:ins>
    </w:p>
    <w:p w:rsidR="00DA52B2" w:rsidRPr="002B15AA" w:rsidDel="009C7BCB" w:rsidRDefault="00DA52B2" w:rsidP="00DA52B2">
      <w:pPr>
        <w:pStyle w:val="PL"/>
        <w:rPr>
          <w:del w:id="427" w:author="Huawei R00" w:date="2019-08-16T11:21:00Z"/>
        </w:rPr>
      </w:pPr>
      <w:del w:id="428" w:author="Huawei R00" w:date="2019-08-16T11:21:00Z">
        <w:r w:rsidRPr="002B15AA" w:rsidDel="009C7BCB">
          <w:delText xml:space="preserve">                  &lt;element name="localAddress" type="nn:IpEndPoint" minOccurs="0"/&gt;</w:delText>
        </w:r>
      </w:del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29" w:author="Huawei R00" w:date="2019-08-09T19:12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name="EP_Rx"&gt;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430" w:author="Huawei R00" w:date="2019-08-16T11:34:00Z">
        <w:r w:rsidRPr="002B15AA" w:rsidDel="000D6990">
          <w:delText>nn</w:delText>
        </w:r>
      </w:del>
      <w:ins w:id="431" w:author="Huawei R00" w:date="2019-08-16T11:34:00Z">
        <w:r>
          <w:t>ngc</w:t>
        </w:r>
      </w:ins>
      <w:r w:rsidRPr="002B15AA">
        <w:t>:</w:t>
      </w:r>
      <w:del w:id="432" w:author="Huawei R00" w:date="2019-08-16T11:21:00Z">
        <w:r w:rsidRPr="002B15AA" w:rsidDel="009C7BCB">
          <w:delText>IpEndPoint</w:delText>
        </w:r>
      </w:del>
      <w:ins w:id="433" w:author="Huawei R00" w:date="2019-08-16T11:21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434" w:author="Huawei R00" w:date="2019-08-16T11:34:00Z">
        <w:r w:rsidRPr="002B15AA" w:rsidDel="000D6990">
          <w:delText>nn</w:delText>
        </w:r>
      </w:del>
      <w:ins w:id="435" w:author="Huawei R00" w:date="2019-08-16T11:34:00Z">
        <w:r>
          <w:t>ngc</w:t>
        </w:r>
      </w:ins>
      <w:r w:rsidRPr="002B15AA">
        <w:t>:</w:t>
      </w:r>
      <w:del w:id="436" w:author="Huawei R00" w:date="2019-08-16T11:21:00Z">
        <w:r w:rsidRPr="002B15AA" w:rsidDel="009C7BCB">
          <w:delText>IpEndPoint</w:delText>
        </w:r>
      </w:del>
      <w:ins w:id="437" w:author="Huawei R00" w:date="2019-08-16T11:21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38" w:author="Huawei R00" w:date="2019-08-09T19:13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name="EP_MAP_SMSC"&gt;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439" w:author="Huawei R00" w:date="2019-08-16T11:34:00Z">
        <w:r w:rsidRPr="002B15AA" w:rsidDel="000D6990">
          <w:delText>nn</w:delText>
        </w:r>
      </w:del>
      <w:ins w:id="440" w:author="Huawei R00" w:date="2019-08-16T11:34:00Z">
        <w:r>
          <w:t>ngc</w:t>
        </w:r>
      </w:ins>
      <w:r w:rsidRPr="002B15AA">
        <w:t>:</w:t>
      </w:r>
      <w:del w:id="441" w:author="Huawei R00" w:date="2019-08-16T11:22:00Z">
        <w:r w:rsidRPr="002B15AA" w:rsidDel="00854488">
          <w:delText>IpEndPoint</w:delText>
        </w:r>
      </w:del>
      <w:ins w:id="442" w:author="Huawei R00" w:date="2019-08-16T11:2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443" w:author="Huawei R00" w:date="2019-08-16T11:34:00Z">
        <w:r w:rsidRPr="002B15AA" w:rsidDel="000D6990">
          <w:delText>nn</w:delText>
        </w:r>
      </w:del>
      <w:ins w:id="444" w:author="Huawei R00" w:date="2019-08-16T11:34:00Z">
        <w:r>
          <w:t>ngc</w:t>
        </w:r>
      </w:ins>
      <w:r w:rsidRPr="002B15AA">
        <w:t>:</w:t>
      </w:r>
      <w:del w:id="445" w:author="Huawei R00" w:date="2019-08-16T11:22:00Z">
        <w:r w:rsidRPr="002B15AA" w:rsidDel="00854488">
          <w:rPr>
            <w:rFonts w:hint="eastAsia"/>
            <w:lang w:eastAsia="zh-CN"/>
          </w:rPr>
          <w:delText>Ip</w:delText>
        </w:r>
      </w:del>
      <w:ins w:id="446" w:author="Huawei R00" w:date="2019-08-16T11:22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47" w:author="Huawei R00" w:date="2019-08-09T19:13:00Z"/>
        </w:rPr>
      </w:pPr>
      <w:r w:rsidRPr="002B15AA">
        <w:t xml:space="preserve">  &lt;/element&gt;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name="EP_NLS"&gt;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448" w:author="Huawei R00" w:date="2019-08-16T11:34:00Z">
        <w:r w:rsidRPr="002B15AA" w:rsidDel="000D6990">
          <w:delText>nn</w:delText>
        </w:r>
      </w:del>
      <w:ins w:id="449" w:author="Huawei R00" w:date="2019-08-16T11:34:00Z">
        <w:r>
          <w:t>ngc</w:t>
        </w:r>
      </w:ins>
      <w:r w:rsidRPr="002B15AA">
        <w:t>:</w:t>
      </w:r>
      <w:del w:id="450" w:author="Huawei R00" w:date="2019-08-16T11:22:00Z">
        <w:r w:rsidRPr="002B15AA" w:rsidDel="00854488">
          <w:delText>IpEndPoint</w:delText>
        </w:r>
      </w:del>
      <w:ins w:id="451" w:author="Huawei R00" w:date="2019-08-16T11:2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452" w:author="Huawei R00" w:date="2019-08-16T11:34:00Z">
        <w:r w:rsidRPr="002B15AA" w:rsidDel="000D6990">
          <w:delText>nn</w:delText>
        </w:r>
      </w:del>
      <w:ins w:id="453" w:author="Huawei R00" w:date="2019-08-16T11:34:00Z">
        <w:r>
          <w:t>ngc</w:t>
        </w:r>
      </w:ins>
      <w:r w:rsidRPr="002B15AA">
        <w:t>:</w:t>
      </w:r>
      <w:del w:id="454" w:author="Huawei R00" w:date="2019-08-16T11:22:00Z">
        <w:r w:rsidRPr="002B15AA" w:rsidDel="00854488">
          <w:delText>IpEndPoint</w:delText>
        </w:r>
      </w:del>
      <w:ins w:id="455" w:author="Huawei R00" w:date="2019-08-16T11:22:00Z">
        <w:r>
          <w:t>Remote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Default="00DA52B2" w:rsidP="00DA52B2">
      <w:pPr>
        <w:pStyle w:val="PL"/>
        <w:rPr>
          <w:ins w:id="456" w:author="Huawei R00" w:date="2019-08-09T19:13:00Z"/>
        </w:rPr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</w:p>
    <w:p w:rsidR="00DA52B2" w:rsidRPr="002B15AA" w:rsidRDefault="00DA52B2" w:rsidP="00DA52B2">
      <w:pPr>
        <w:pStyle w:val="PL"/>
      </w:pPr>
      <w:r w:rsidRPr="002B15AA">
        <w:t xml:space="preserve">  &lt;element name="EP_NLG"&gt;</w:t>
      </w:r>
    </w:p>
    <w:p w:rsidR="00DA52B2" w:rsidRPr="002B15AA" w:rsidRDefault="00DA52B2" w:rsidP="00DA52B2">
      <w:pPr>
        <w:pStyle w:val="PL"/>
      </w:pPr>
      <w:r w:rsidRPr="002B15AA">
        <w:t xml:space="preserve">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&lt;complexContent&gt;</w:t>
      </w:r>
    </w:p>
    <w:p w:rsidR="00DA52B2" w:rsidRPr="002B15AA" w:rsidRDefault="00DA52B2" w:rsidP="00DA52B2">
      <w:pPr>
        <w:pStyle w:val="PL"/>
      </w:pPr>
      <w:r w:rsidRPr="002B15AA">
        <w:t xml:space="preserve">        &lt;extension base="xn:NrmClass"&gt;</w:t>
      </w:r>
    </w:p>
    <w:p w:rsidR="00DA52B2" w:rsidRPr="002B15AA" w:rsidRDefault="00DA52B2" w:rsidP="00DA52B2">
      <w:pPr>
        <w:pStyle w:val="PL"/>
      </w:pPr>
      <w:r w:rsidRPr="002B15AA">
        <w:t xml:space="preserve">          &lt;sequence&gt;</w:t>
      </w:r>
    </w:p>
    <w:p w:rsidR="00DA52B2" w:rsidRPr="002B15AA" w:rsidRDefault="00DA52B2" w:rsidP="00DA52B2">
      <w:pPr>
        <w:pStyle w:val="PL"/>
      </w:pPr>
      <w:r w:rsidRPr="002B15AA">
        <w:t xml:space="preserve">            &lt;element name="attributes" minOccurs="0"&gt;</w:t>
      </w:r>
    </w:p>
    <w:p w:rsidR="00DA52B2" w:rsidRPr="002B15AA" w:rsidRDefault="00DA52B2" w:rsidP="00DA52B2">
      <w:pPr>
        <w:pStyle w:val="PL"/>
      </w:pPr>
      <w:r w:rsidRPr="002B15AA">
        <w:t xml:space="preserve">              &lt;complexType&gt;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    &lt;all&gt;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name="farEndEntity" type="xn:dn"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name="userLabel" type="string"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&lt;!-- End of inherited attributes from EP_RP --&gt;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name="localAddress" type="</w:t>
      </w:r>
      <w:del w:id="457" w:author="Huawei R00" w:date="2019-08-16T11:34:00Z">
        <w:r w:rsidRPr="002B15AA" w:rsidDel="000D6990">
          <w:delText>nn</w:delText>
        </w:r>
      </w:del>
      <w:ins w:id="458" w:author="Huawei R00" w:date="2019-08-16T11:34:00Z">
        <w:r>
          <w:t>ngc</w:t>
        </w:r>
      </w:ins>
      <w:r w:rsidRPr="002B15AA">
        <w:t>:</w:t>
      </w:r>
      <w:del w:id="459" w:author="Huawei R00" w:date="2019-08-16T11:22:00Z">
        <w:r w:rsidRPr="002B15AA" w:rsidDel="000D699D">
          <w:delText>IpEndPoint</w:delText>
        </w:r>
      </w:del>
      <w:ins w:id="460" w:author="Huawei R00" w:date="2019-08-16T11:22:00Z">
        <w:r>
          <w:t>Local</w:t>
        </w:r>
        <w:r w:rsidRPr="002B15AA">
          <w:t>EndPoint</w:t>
        </w:r>
      </w:ins>
      <w:r w:rsidRPr="002B15AA">
        <w:t>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  &lt;element name="remoteAddress" type="</w:t>
      </w:r>
      <w:del w:id="461" w:author="Huawei R00" w:date="2019-08-16T11:34:00Z">
        <w:r w:rsidRPr="002B15AA" w:rsidDel="000D6990">
          <w:delText>nn</w:delText>
        </w:r>
      </w:del>
      <w:ins w:id="462" w:author="Huawei R00" w:date="2019-08-16T11:34:00Z">
        <w:r>
          <w:t>ngc</w:t>
        </w:r>
      </w:ins>
      <w:r w:rsidRPr="002B15AA">
        <w:t>:</w:t>
      </w:r>
      <w:del w:id="463" w:author="Huawei R00" w:date="2019-08-16T11:22:00Z">
        <w:r w:rsidRPr="002B15AA" w:rsidDel="000D699D">
          <w:rPr>
            <w:rFonts w:hint="eastAsia"/>
            <w:lang w:eastAsia="zh-CN"/>
          </w:rPr>
          <w:delText>Ip</w:delText>
        </w:r>
      </w:del>
      <w:ins w:id="464" w:author="Huawei R00" w:date="2019-08-16T11:22:00Z">
        <w:r>
          <w:t>Remote</w:t>
        </w:r>
      </w:ins>
      <w:r w:rsidRPr="002B15AA">
        <w:t>EndPoint" minOccurs="0"/&gt;</w:t>
      </w:r>
    </w:p>
    <w:p w:rsidR="00DA52B2" w:rsidRPr="002B15AA" w:rsidRDefault="00DA52B2" w:rsidP="00DA52B2">
      <w:pPr>
        <w:pStyle w:val="PL"/>
      </w:pPr>
      <w:r w:rsidRPr="002B15AA">
        <w:t xml:space="preserve">                &lt;/all&gt;</w:t>
      </w:r>
    </w:p>
    <w:p w:rsidR="00DA52B2" w:rsidRPr="002B15AA" w:rsidRDefault="00DA52B2" w:rsidP="00DA52B2">
      <w:pPr>
        <w:pStyle w:val="PL"/>
      </w:pPr>
      <w:r w:rsidRPr="002B15AA">
        <w:t xml:space="preserve">              &lt;/complexType&gt;</w:t>
      </w:r>
    </w:p>
    <w:p w:rsidR="00DA52B2" w:rsidRPr="002B15AA" w:rsidRDefault="00DA52B2" w:rsidP="00DA52B2">
      <w:pPr>
        <w:pStyle w:val="PL"/>
      </w:pPr>
      <w:r w:rsidRPr="002B15AA">
        <w:t xml:space="preserve">            &lt;/element&gt;</w:t>
      </w:r>
    </w:p>
    <w:p w:rsidR="00DA52B2" w:rsidRPr="002B15AA" w:rsidRDefault="00DA52B2" w:rsidP="00DA52B2">
      <w:pPr>
        <w:pStyle w:val="PL"/>
      </w:pPr>
      <w:r w:rsidRPr="002B15AA">
        <w:t xml:space="preserve">            &lt;choice minOccurs="0" maxOccurs="unbounded"&gt;</w:t>
      </w:r>
    </w:p>
    <w:p w:rsidR="00DA52B2" w:rsidRPr="002B15AA" w:rsidRDefault="00DA52B2" w:rsidP="00DA52B2">
      <w:pPr>
        <w:pStyle w:val="PL"/>
      </w:pPr>
      <w:r w:rsidRPr="002B15AA">
        <w:t xml:space="preserve">              &lt;element ref="xn:VsDataContainer"/&gt;</w:t>
      </w:r>
    </w:p>
    <w:p w:rsidR="00DA52B2" w:rsidRPr="002B15AA" w:rsidRDefault="00DA52B2" w:rsidP="00DA52B2">
      <w:pPr>
        <w:pStyle w:val="PL"/>
      </w:pPr>
      <w:r w:rsidRPr="002B15AA">
        <w:t xml:space="preserve">            &lt;/choice&gt;</w:t>
      </w:r>
    </w:p>
    <w:p w:rsidR="00DA52B2" w:rsidRPr="002B15AA" w:rsidRDefault="00DA52B2" w:rsidP="00DA52B2">
      <w:pPr>
        <w:pStyle w:val="PL"/>
      </w:pPr>
      <w:r w:rsidRPr="002B15AA">
        <w:t xml:space="preserve">          &lt;/sequence&gt;</w:t>
      </w:r>
    </w:p>
    <w:p w:rsidR="00DA52B2" w:rsidRPr="002B15AA" w:rsidRDefault="00DA52B2" w:rsidP="00DA52B2">
      <w:pPr>
        <w:pStyle w:val="PL"/>
      </w:pPr>
      <w:r w:rsidRPr="002B15AA">
        <w:t xml:space="preserve">        &lt;/extension&gt;</w:t>
      </w:r>
    </w:p>
    <w:p w:rsidR="00DA52B2" w:rsidRPr="002B15AA" w:rsidRDefault="00DA52B2" w:rsidP="00DA52B2">
      <w:pPr>
        <w:pStyle w:val="PL"/>
      </w:pPr>
      <w:r w:rsidRPr="002B15AA">
        <w:t xml:space="preserve">      &lt;/complexContent&gt;</w:t>
      </w:r>
    </w:p>
    <w:p w:rsidR="00DA52B2" w:rsidRPr="002B15AA" w:rsidRDefault="00DA52B2" w:rsidP="00DA52B2">
      <w:pPr>
        <w:pStyle w:val="PL"/>
      </w:pPr>
      <w:r w:rsidRPr="002B15AA">
        <w:t xml:space="preserve">    &lt;/complexType&gt;</w:t>
      </w:r>
    </w:p>
    <w:p w:rsidR="00DA52B2" w:rsidRPr="002B15AA" w:rsidRDefault="00DA52B2" w:rsidP="00DA52B2">
      <w:pPr>
        <w:pStyle w:val="PL"/>
      </w:pPr>
      <w:r w:rsidRPr="002B15AA">
        <w:t xml:space="preserve">  &lt;/element&gt;  </w:t>
      </w:r>
    </w:p>
    <w:p w:rsidR="00DA52B2" w:rsidRPr="002B15AA" w:rsidRDefault="00DA52B2" w:rsidP="00DA52B2">
      <w:pPr>
        <w:pStyle w:val="PL"/>
      </w:pPr>
      <w:r w:rsidRPr="002B15AA">
        <w:t>&lt;/schema&gt;</w:t>
      </w:r>
    </w:p>
    <w:p w:rsidR="00DA52B2" w:rsidRPr="002B15AA" w:rsidRDefault="00DA52B2" w:rsidP="00DA52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DA52B2" w:rsidRDefault="00DA52B2" w:rsidP="00DA52B2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  <w:r w:rsidRPr="002B15AA">
        <w:br w:type="page"/>
      </w:r>
    </w:p>
    <w:p w:rsidR="00070587" w:rsidRPr="001A2F50" w:rsidRDefault="00070587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8D3D45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213" w:rsidRDefault="007C7213">
      <w:r>
        <w:separator/>
      </w:r>
    </w:p>
  </w:endnote>
  <w:endnote w:type="continuationSeparator" w:id="0">
    <w:p w:rsidR="007C7213" w:rsidRDefault="007C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213" w:rsidRDefault="007C7213">
      <w:r>
        <w:separator/>
      </w:r>
    </w:p>
  </w:footnote>
  <w:footnote w:type="continuationSeparator" w:id="0">
    <w:p w:rsidR="007C7213" w:rsidRDefault="007C7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0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3"/>
  </w:num>
  <w:num w:numId="10">
    <w:abstractNumId w:val="13"/>
  </w:num>
  <w:num w:numId="11">
    <w:abstractNumId w:val="23"/>
  </w:num>
  <w:num w:numId="12">
    <w:abstractNumId w:val="20"/>
  </w:num>
  <w:num w:numId="13">
    <w:abstractNumId w:val="9"/>
  </w:num>
  <w:num w:numId="14">
    <w:abstractNumId w:val="11"/>
  </w:num>
  <w:num w:numId="15">
    <w:abstractNumId w:val="32"/>
  </w:num>
  <w:num w:numId="16">
    <w:abstractNumId w:val="27"/>
  </w:num>
  <w:num w:numId="17">
    <w:abstractNumId w:val="29"/>
  </w:num>
  <w:num w:numId="18">
    <w:abstractNumId w:val="17"/>
  </w:num>
  <w:num w:numId="19">
    <w:abstractNumId w:val="25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1"/>
  </w:num>
  <w:num w:numId="28">
    <w:abstractNumId w:val="30"/>
  </w:num>
  <w:num w:numId="29">
    <w:abstractNumId w:val="12"/>
  </w:num>
  <w:num w:numId="30">
    <w:abstractNumId w:val="15"/>
  </w:num>
  <w:num w:numId="31">
    <w:abstractNumId w:val="24"/>
  </w:num>
  <w:num w:numId="32">
    <w:abstractNumId w:val="31"/>
  </w:num>
  <w:num w:numId="33">
    <w:abstractNumId w:val="14"/>
  </w:num>
  <w:num w:numId="34">
    <w:abstractNumId w:val="18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51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494"/>
    <w:rsid w:val="0051580D"/>
    <w:rsid w:val="00547111"/>
    <w:rsid w:val="00592D74"/>
    <w:rsid w:val="005E2C44"/>
    <w:rsid w:val="00621188"/>
    <w:rsid w:val="006257ED"/>
    <w:rsid w:val="00663BB5"/>
    <w:rsid w:val="00695808"/>
    <w:rsid w:val="006B46FB"/>
    <w:rsid w:val="006E21FB"/>
    <w:rsid w:val="00792342"/>
    <w:rsid w:val="007977A8"/>
    <w:rsid w:val="007B512A"/>
    <w:rsid w:val="007C2097"/>
    <w:rsid w:val="007C7213"/>
    <w:rsid w:val="007D6A07"/>
    <w:rsid w:val="007F7259"/>
    <w:rsid w:val="008040A8"/>
    <w:rsid w:val="008279FA"/>
    <w:rsid w:val="008626E7"/>
    <w:rsid w:val="00870EE7"/>
    <w:rsid w:val="008863B9"/>
    <w:rsid w:val="008A45A6"/>
    <w:rsid w:val="008D0CDF"/>
    <w:rsid w:val="008F686C"/>
    <w:rsid w:val="009148DE"/>
    <w:rsid w:val="00941E30"/>
    <w:rsid w:val="0096452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4B3"/>
    <w:rsid w:val="00AC5820"/>
    <w:rsid w:val="00AD1CD8"/>
    <w:rsid w:val="00B258BB"/>
    <w:rsid w:val="00B34023"/>
    <w:rsid w:val="00B67B97"/>
    <w:rsid w:val="00B73196"/>
    <w:rsid w:val="00B968C8"/>
    <w:rsid w:val="00BA3EC5"/>
    <w:rsid w:val="00BA51D9"/>
    <w:rsid w:val="00BB5DFC"/>
    <w:rsid w:val="00BD279D"/>
    <w:rsid w:val="00BD6BB8"/>
    <w:rsid w:val="00C07ECE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A52B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1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0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3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3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2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9EE7C-4841-4517-8213-12049A9A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9691</Words>
  <Characters>55245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12</cp:revision>
  <cp:lastPrinted>1899-12-31T23:00:00Z</cp:lastPrinted>
  <dcterms:created xsi:type="dcterms:W3CDTF">2018-11-05T09:14:00Z</dcterms:created>
  <dcterms:modified xsi:type="dcterms:W3CDTF">2019-08-19T14:52:00Z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(3)qwQRjBWrpIfexzsOk7RPwUOEAGPLJcLinYVfyks5p3VkRkOFVMSOKBYNscy9Q5Qcu8D0c46w
zZUm22o/4gmRhek4t6pKvpZnHkxOUWitG6oy7s0j/HJV6ESueIjcD9vv69Nm79TYRCr1G9K+
JAVRLFxM5xe99nL5cck5Ax/i2PmVrqZTVBjLmCBr9PJYFOOWIQLJCGwBOYeypKzC+3ySPFVk
Pki7GLDVU6j9GD4SOC</vt:lpwstr>
  </property>
  <property fmtid="{D5CDD505-2E9C-101B-9397-08002B2CF9AE}" pid="22" name="_2015_ms_pID_7253431">
    <vt:lpwstr>5iRUuaolun8d0tQ1oEm/6J3YJbAR3Q3DBbx97ceD/nUBvpKINDcB3K
pgO1hJgGIUW6JiXCbeQDR4uFWz7Y/G+KJNtlrVXg1VY+KIDagZsTcFNy4mVNmaqEs7MiE8E4
V2WTyk1QpEgpp/pHj2u4tlKZyRBSh8x0VvXhYAy+tu52rBTk7N0W9t5I4INdsuHkuOcn8td9
v7Sbh/AQ9Vu7xmm+oPSGu3RbjomcURXyHd+2</vt:lpwstr>
  </property>
  <property fmtid="{D5CDD505-2E9C-101B-9397-08002B2CF9AE}" pid="23" name="_2015_ms_pID_7253432">
    <vt:lpwstr>Ag==</vt:lpwstr>
  </property>
</Properties>
</file>